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C656" w14:textId="054105C1" w:rsidR="006F7EDC" w:rsidRPr="005A5639" w:rsidRDefault="006F7EDC" w:rsidP="003B40B6">
      <w:pPr>
        <w:pStyle w:val="CRCoverPage"/>
        <w:tabs>
          <w:tab w:val="right" w:pos="9639"/>
        </w:tabs>
        <w:spacing w:after="0"/>
        <w:rPr>
          <w:b/>
          <w:i/>
          <w:noProof/>
          <w:sz w:val="28"/>
        </w:rPr>
      </w:pPr>
      <w:r w:rsidRPr="005A5639">
        <w:rPr>
          <w:b/>
          <w:noProof/>
          <w:sz w:val="24"/>
        </w:rPr>
        <w:t>3GPP TSG-CT WG1 Meeting #1</w:t>
      </w:r>
      <w:r w:rsidR="00453F3E" w:rsidRPr="005A5639">
        <w:rPr>
          <w:b/>
          <w:noProof/>
          <w:sz w:val="24"/>
        </w:rPr>
        <w:t>4</w:t>
      </w:r>
      <w:r w:rsidR="00A312E5" w:rsidRPr="005A5639">
        <w:rPr>
          <w:b/>
          <w:noProof/>
          <w:sz w:val="24"/>
        </w:rPr>
        <w:t>2</w:t>
      </w:r>
      <w:r w:rsidRPr="005A5639">
        <w:rPr>
          <w:b/>
          <w:i/>
          <w:noProof/>
          <w:sz w:val="28"/>
        </w:rPr>
        <w:tab/>
      </w:r>
      <w:r w:rsidRPr="005A5639">
        <w:rPr>
          <w:b/>
          <w:noProof/>
          <w:sz w:val="24"/>
        </w:rPr>
        <w:t>C1-2</w:t>
      </w:r>
      <w:r w:rsidR="00453F3E" w:rsidRPr="005A5639">
        <w:rPr>
          <w:b/>
          <w:noProof/>
          <w:sz w:val="24"/>
        </w:rPr>
        <w:t>3</w:t>
      </w:r>
      <w:r w:rsidR="006A4248">
        <w:rPr>
          <w:b/>
          <w:noProof/>
          <w:sz w:val="24"/>
        </w:rPr>
        <w:t>3351</w:t>
      </w:r>
    </w:p>
    <w:p w14:paraId="620D3CF4" w14:textId="5467ED16" w:rsidR="00305F43" w:rsidRPr="005A5639" w:rsidRDefault="00A312E5" w:rsidP="00305F43">
      <w:pPr>
        <w:pStyle w:val="CRCoverPage"/>
        <w:outlineLvl w:val="0"/>
        <w:rPr>
          <w:b/>
          <w:noProof/>
          <w:sz w:val="24"/>
        </w:rPr>
      </w:pPr>
      <w:r w:rsidRPr="005A5639">
        <w:rPr>
          <w:b/>
          <w:noProof/>
          <w:sz w:val="24"/>
        </w:rPr>
        <w:t>Bratislava</w:t>
      </w:r>
      <w:r w:rsidR="00305F43" w:rsidRPr="005A5639">
        <w:rPr>
          <w:b/>
          <w:noProof/>
          <w:sz w:val="24"/>
        </w:rPr>
        <w:t xml:space="preserve"> </w:t>
      </w:r>
      <w:r w:rsidRPr="005A5639">
        <w:rPr>
          <w:b/>
          <w:noProof/>
          <w:sz w:val="24"/>
        </w:rPr>
        <w:t>22</w:t>
      </w:r>
      <w:r w:rsidR="00305F43" w:rsidRPr="005A5639">
        <w:rPr>
          <w:b/>
          <w:noProof/>
          <w:sz w:val="24"/>
        </w:rPr>
        <w:t>– 2</w:t>
      </w:r>
      <w:r w:rsidRPr="005A5639">
        <w:rPr>
          <w:b/>
          <w:noProof/>
          <w:sz w:val="24"/>
        </w:rPr>
        <w:t>6</w:t>
      </w:r>
      <w:r w:rsidR="00305F43" w:rsidRPr="005A5639">
        <w:rPr>
          <w:b/>
          <w:noProof/>
          <w:sz w:val="24"/>
        </w:rPr>
        <w:t xml:space="preserve"> </w:t>
      </w:r>
      <w:r w:rsidRPr="005A5639">
        <w:rPr>
          <w:b/>
          <w:noProof/>
          <w:sz w:val="24"/>
        </w:rPr>
        <w:t xml:space="preserve">May </w:t>
      </w:r>
      <w:r w:rsidR="00305F43" w:rsidRPr="005A5639">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A563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5A5639" w:rsidRDefault="00305409" w:rsidP="00E34898">
            <w:pPr>
              <w:pStyle w:val="CRCoverPage"/>
              <w:spacing w:after="0"/>
              <w:jc w:val="right"/>
              <w:rPr>
                <w:i/>
                <w:noProof/>
              </w:rPr>
            </w:pPr>
            <w:r w:rsidRPr="005A5639">
              <w:rPr>
                <w:i/>
                <w:noProof/>
                <w:sz w:val="14"/>
              </w:rPr>
              <w:t>CR-Form-v</w:t>
            </w:r>
            <w:r w:rsidR="008863B9" w:rsidRPr="005A5639">
              <w:rPr>
                <w:i/>
                <w:noProof/>
                <w:sz w:val="14"/>
              </w:rPr>
              <w:t>12.</w:t>
            </w:r>
            <w:r w:rsidR="008D3CCC" w:rsidRPr="005A5639">
              <w:rPr>
                <w:i/>
                <w:noProof/>
                <w:sz w:val="14"/>
              </w:rPr>
              <w:t>2</w:t>
            </w:r>
          </w:p>
        </w:tc>
      </w:tr>
      <w:tr w:rsidR="001E41F3" w:rsidRPr="005A5639" w14:paraId="3FBB62B8" w14:textId="77777777" w:rsidTr="00547111">
        <w:tc>
          <w:tcPr>
            <w:tcW w:w="9641" w:type="dxa"/>
            <w:gridSpan w:val="9"/>
            <w:tcBorders>
              <w:left w:val="single" w:sz="4" w:space="0" w:color="auto"/>
              <w:right w:val="single" w:sz="4" w:space="0" w:color="auto"/>
            </w:tcBorders>
          </w:tcPr>
          <w:p w14:paraId="79AB67D6" w14:textId="77777777" w:rsidR="001E41F3" w:rsidRPr="005A5639" w:rsidRDefault="001E41F3">
            <w:pPr>
              <w:pStyle w:val="CRCoverPage"/>
              <w:spacing w:after="0"/>
              <w:jc w:val="center"/>
              <w:rPr>
                <w:noProof/>
              </w:rPr>
            </w:pPr>
            <w:r w:rsidRPr="005A5639">
              <w:rPr>
                <w:b/>
                <w:noProof/>
                <w:sz w:val="32"/>
              </w:rPr>
              <w:t>CHANGE REQUEST</w:t>
            </w:r>
          </w:p>
        </w:tc>
      </w:tr>
      <w:tr w:rsidR="001E41F3" w:rsidRPr="005A5639" w14:paraId="79946B04" w14:textId="77777777" w:rsidTr="00547111">
        <w:tc>
          <w:tcPr>
            <w:tcW w:w="9641" w:type="dxa"/>
            <w:gridSpan w:val="9"/>
            <w:tcBorders>
              <w:left w:val="single" w:sz="4" w:space="0" w:color="auto"/>
              <w:right w:val="single" w:sz="4" w:space="0" w:color="auto"/>
            </w:tcBorders>
          </w:tcPr>
          <w:p w14:paraId="12C70EEE" w14:textId="77777777" w:rsidR="001E41F3" w:rsidRPr="005A5639" w:rsidRDefault="001E41F3">
            <w:pPr>
              <w:pStyle w:val="CRCoverPage"/>
              <w:spacing w:after="0"/>
              <w:rPr>
                <w:noProof/>
                <w:sz w:val="8"/>
                <w:szCs w:val="8"/>
              </w:rPr>
            </w:pPr>
          </w:p>
        </w:tc>
      </w:tr>
      <w:tr w:rsidR="001E41F3" w:rsidRPr="005A5639" w14:paraId="3999489E" w14:textId="77777777" w:rsidTr="00547111">
        <w:tc>
          <w:tcPr>
            <w:tcW w:w="142" w:type="dxa"/>
            <w:tcBorders>
              <w:left w:val="single" w:sz="4" w:space="0" w:color="auto"/>
            </w:tcBorders>
          </w:tcPr>
          <w:p w14:paraId="4DDA7F40" w14:textId="77777777" w:rsidR="001E41F3" w:rsidRPr="005A5639" w:rsidRDefault="001E41F3">
            <w:pPr>
              <w:pStyle w:val="CRCoverPage"/>
              <w:spacing w:after="0"/>
              <w:jc w:val="right"/>
              <w:rPr>
                <w:noProof/>
              </w:rPr>
            </w:pPr>
          </w:p>
        </w:tc>
        <w:tc>
          <w:tcPr>
            <w:tcW w:w="1559" w:type="dxa"/>
            <w:shd w:val="pct30" w:color="FFFF00" w:fill="auto"/>
          </w:tcPr>
          <w:p w14:paraId="52508B66" w14:textId="5296A374" w:rsidR="001E41F3" w:rsidRPr="005A5639" w:rsidRDefault="009C2047" w:rsidP="00E13F3D">
            <w:pPr>
              <w:pStyle w:val="CRCoverPage"/>
              <w:spacing w:after="0"/>
              <w:jc w:val="right"/>
              <w:rPr>
                <w:b/>
                <w:noProof/>
                <w:sz w:val="28"/>
              </w:rPr>
            </w:pPr>
            <w:r w:rsidRPr="005A5639">
              <w:rPr>
                <w:b/>
                <w:noProof/>
                <w:sz w:val="28"/>
              </w:rPr>
              <w:t>24.501</w:t>
            </w:r>
          </w:p>
        </w:tc>
        <w:tc>
          <w:tcPr>
            <w:tcW w:w="709" w:type="dxa"/>
          </w:tcPr>
          <w:p w14:paraId="77009707" w14:textId="77777777" w:rsidR="001E41F3" w:rsidRPr="005A5639" w:rsidRDefault="001E41F3">
            <w:pPr>
              <w:pStyle w:val="CRCoverPage"/>
              <w:spacing w:after="0"/>
              <w:jc w:val="center"/>
              <w:rPr>
                <w:noProof/>
              </w:rPr>
            </w:pPr>
            <w:r w:rsidRPr="005A5639">
              <w:rPr>
                <w:b/>
                <w:noProof/>
                <w:sz w:val="28"/>
              </w:rPr>
              <w:t>CR</w:t>
            </w:r>
          </w:p>
        </w:tc>
        <w:tc>
          <w:tcPr>
            <w:tcW w:w="1276" w:type="dxa"/>
            <w:shd w:val="pct30" w:color="FFFF00" w:fill="auto"/>
          </w:tcPr>
          <w:p w14:paraId="6CAED29D" w14:textId="7B117B9A" w:rsidR="001E41F3" w:rsidRPr="005A5639" w:rsidRDefault="006A4248" w:rsidP="00547111">
            <w:pPr>
              <w:pStyle w:val="CRCoverPage"/>
              <w:spacing w:after="0"/>
              <w:rPr>
                <w:noProof/>
              </w:rPr>
            </w:pPr>
            <w:bookmarkStart w:id="0" w:name="_GoBack"/>
            <w:bookmarkEnd w:id="0"/>
            <w:r>
              <w:rPr>
                <w:b/>
                <w:noProof/>
                <w:sz w:val="28"/>
              </w:rPr>
              <w:t>5387</w:t>
            </w:r>
          </w:p>
        </w:tc>
        <w:tc>
          <w:tcPr>
            <w:tcW w:w="709" w:type="dxa"/>
          </w:tcPr>
          <w:p w14:paraId="09D2C09B" w14:textId="77777777" w:rsidR="001E41F3" w:rsidRPr="005A5639" w:rsidRDefault="001E41F3" w:rsidP="0051580D">
            <w:pPr>
              <w:pStyle w:val="CRCoverPage"/>
              <w:tabs>
                <w:tab w:val="right" w:pos="625"/>
              </w:tabs>
              <w:spacing w:after="0"/>
              <w:jc w:val="center"/>
              <w:rPr>
                <w:noProof/>
              </w:rPr>
            </w:pPr>
            <w:r w:rsidRPr="005A5639">
              <w:rPr>
                <w:b/>
                <w:bCs/>
                <w:noProof/>
                <w:sz w:val="28"/>
              </w:rPr>
              <w:t>rev</w:t>
            </w:r>
          </w:p>
        </w:tc>
        <w:tc>
          <w:tcPr>
            <w:tcW w:w="992" w:type="dxa"/>
            <w:shd w:val="pct30" w:color="FFFF00" w:fill="auto"/>
          </w:tcPr>
          <w:p w14:paraId="7533BF9D" w14:textId="1D0E5E8C" w:rsidR="001E41F3" w:rsidRPr="005A5639" w:rsidRDefault="009C2047" w:rsidP="00E13F3D">
            <w:pPr>
              <w:pStyle w:val="CRCoverPage"/>
              <w:spacing w:after="0"/>
              <w:jc w:val="center"/>
              <w:rPr>
                <w:b/>
                <w:noProof/>
              </w:rPr>
            </w:pPr>
            <w:r w:rsidRPr="005A5639">
              <w:rPr>
                <w:rFonts w:hint="eastAsia"/>
                <w:b/>
                <w:noProof/>
                <w:sz w:val="28"/>
                <w:lang w:eastAsia="zh-CN"/>
              </w:rPr>
              <w:t>-</w:t>
            </w:r>
          </w:p>
        </w:tc>
        <w:tc>
          <w:tcPr>
            <w:tcW w:w="2410" w:type="dxa"/>
          </w:tcPr>
          <w:p w14:paraId="5D4AEAE9" w14:textId="77777777" w:rsidR="001E41F3" w:rsidRPr="005A5639" w:rsidRDefault="001E41F3" w:rsidP="0051580D">
            <w:pPr>
              <w:pStyle w:val="CRCoverPage"/>
              <w:tabs>
                <w:tab w:val="right" w:pos="1825"/>
              </w:tabs>
              <w:spacing w:after="0"/>
              <w:jc w:val="center"/>
              <w:rPr>
                <w:noProof/>
              </w:rPr>
            </w:pPr>
            <w:r w:rsidRPr="005A5639">
              <w:rPr>
                <w:b/>
                <w:noProof/>
                <w:sz w:val="28"/>
                <w:szCs w:val="28"/>
              </w:rPr>
              <w:t>Current version:</w:t>
            </w:r>
          </w:p>
        </w:tc>
        <w:tc>
          <w:tcPr>
            <w:tcW w:w="1701" w:type="dxa"/>
            <w:shd w:val="pct30" w:color="FFFF00" w:fill="auto"/>
          </w:tcPr>
          <w:p w14:paraId="1E22D6AC" w14:textId="0974DD7D" w:rsidR="001E41F3" w:rsidRPr="005A5639" w:rsidRDefault="009C2047">
            <w:pPr>
              <w:pStyle w:val="CRCoverPage"/>
              <w:spacing w:after="0"/>
              <w:jc w:val="center"/>
              <w:rPr>
                <w:noProof/>
                <w:sz w:val="28"/>
              </w:rPr>
            </w:pPr>
            <w:r w:rsidRPr="005A5639">
              <w:rPr>
                <w:b/>
                <w:noProof/>
                <w:sz w:val="28"/>
              </w:rPr>
              <w:t>18.2.1</w:t>
            </w:r>
          </w:p>
        </w:tc>
        <w:tc>
          <w:tcPr>
            <w:tcW w:w="143" w:type="dxa"/>
            <w:tcBorders>
              <w:right w:val="single" w:sz="4" w:space="0" w:color="auto"/>
            </w:tcBorders>
          </w:tcPr>
          <w:p w14:paraId="399238C9" w14:textId="77777777" w:rsidR="001E41F3" w:rsidRPr="005A5639" w:rsidRDefault="001E41F3">
            <w:pPr>
              <w:pStyle w:val="CRCoverPage"/>
              <w:spacing w:after="0"/>
              <w:rPr>
                <w:noProof/>
              </w:rPr>
            </w:pPr>
          </w:p>
        </w:tc>
      </w:tr>
      <w:tr w:rsidR="001E41F3" w:rsidRPr="005A5639" w14:paraId="7DC9F5A2" w14:textId="77777777" w:rsidTr="00547111">
        <w:tc>
          <w:tcPr>
            <w:tcW w:w="9641" w:type="dxa"/>
            <w:gridSpan w:val="9"/>
            <w:tcBorders>
              <w:left w:val="single" w:sz="4" w:space="0" w:color="auto"/>
              <w:right w:val="single" w:sz="4" w:space="0" w:color="auto"/>
            </w:tcBorders>
          </w:tcPr>
          <w:p w14:paraId="4883A7D2" w14:textId="77777777" w:rsidR="001E41F3" w:rsidRPr="005A5639" w:rsidRDefault="001E41F3">
            <w:pPr>
              <w:pStyle w:val="CRCoverPage"/>
              <w:spacing w:after="0"/>
              <w:rPr>
                <w:noProof/>
              </w:rPr>
            </w:pPr>
          </w:p>
        </w:tc>
      </w:tr>
      <w:tr w:rsidR="001E41F3" w:rsidRPr="005A5639" w14:paraId="266B4BDF" w14:textId="77777777" w:rsidTr="00547111">
        <w:tc>
          <w:tcPr>
            <w:tcW w:w="9641" w:type="dxa"/>
            <w:gridSpan w:val="9"/>
            <w:tcBorders>
              <w:top w:val="single" w:sz="4" w:space="0" w:color="auto"/>
            </w:tcBorders>
          </w:tcPr>
          <w:p w14:paraId="47E13998" w14:textId="77777777" w:rsidR="001E41F3" w:rsidRPr="005A5639" w:rsidRDefault="001E41F3">
            <w:pPr>
              <w:pStyle w:val="CRCoverPage"/>
              <w:spacing w:after="0"/>
              <w:jc w:val="center"/>
              <w:rPr>
                <w:rFonts w:cs="Arial"/>
                <w:i/>
                <w:noProof/>
              </w:rPr>
            </w:pPr>
            <w:r w:rsidRPr="005A5639">
              <w:rPr>
                <w:rFonts w:cs="Arial"/>
                <w:i/>
                <w:noProof/>
              </w:rPr>
              <w:t xml:space="preserve">For </w:t>
            </w:r>
            <w:hyperlink r:id="rId8" w:anchor="_blank" w:history="1">
              <w:r w:rsidRPr="005A5639">
                <w:rPr>
                  <w:rStyle w:val="aa"/>
                  <w:rFonts w:cs="Arial"/>
                  <w:b/>
                  <w:i/>
                  <w:noProof/>
                  <w:color w:val="FF0000"/>
                </w:rPr>
                <w:t>HE</w:t>
              </w:r>
              <w:bookmarkStart w:id="1" w:name="_Hlt497126619"/>
              <w:r w:rsidRPr="005A5639">
                <w:rPr>
                  <w:rStyle w:val="aa"/>
                  <w:rFonts w:cs="Arial"/>
                  <w:b/>
                  <w:i/>
                  <w:noProof/>
                  <w:color w:val="FF0000"/>
                </w:rPr>
                <w:t>L</w:t>
              </w:r>
              <w:bookmarkEnd w:id="1"/>
              <w:r w:rsidRPr="005A5639">
                <w:rPr>
                  <w:rStyle w:val="aa"/>
                  <w:rFonts w:cs="Arial"/>
                  <w:b/>
                  <w:i/>
                  <w:noProof/>
                  <w:color w:val="FF0000"/>
                </w:rPr>
                <w:t>P</w:t>
              </w:r>
            </w:hyperlink>
            <w:r w:rsidRPr="005A5639">
              <w:rPr>
                <w:rFonts w:cs="Arial"/>
                <w:b/>
                <w:i/>
                <w:noProof/>
                <w:color w:val="FF0000"/>
              </w:rPr>
              <w:t xml:space="preserve"> </w:t>
            </w:r>
            <w:r w:rsidRPr="005A5639">
              <w:rPr>
                <w:rFonts w:cs="Arial"/>
                <w:i/>
                <w:noProof/>
              </w:rPr>
              <w:t>on using this form</w:t>
            </w:r>
            <w:r w:rsidR="0051580D" w:rsidRPr="005A5639">
              <w:rPr>
                <w:rFonts w:cs="Arial"/>
                <w:i/>
                <w:noProof/>
              </w:rPr>
              <w:t>: c</w:t>
            </w:r>
            <w:r w:rsidR="00F25D98" w:rsidRPr="005A5639">
              <w:rPr>
                <w:rFonts w:cs="Arial"/>
                <w:i/>
                <w:noProof/>
              </w:rPr>
              <w:t xml:space="preserve">omprehensive instructions can be found at </w:t>
            </w:r>
            <w:r w:rsidR="001B7A65" w:rsidRPr="005A5639">
              <w:rPr>
                <w:rFonts w:cs="Arial"/>
                <w:i/>
                <w:noProof/>
              </w:rPr>
              <w:br/>
            </w:r>
            <w:hyperlink r:id="rId9" w:history="1">
              <w:r w:rsidR="00DE34CF" w:rsidRPr="005A5639">
                <w:rPr>
                  <w:rStyle w:val="aa"/>
                  <w:rFonts w:cs="Arial"/>
                  <w:i/>
                  <w:noProof/>
                </w:rPr>
                <w:t>http://www.3gpp.org/Change-Requests</w:t>
              </w:r>
            </w:hyperlink>
            <w:r w:rsidR="00F25D98" w:rsidRPr="005A5639">
              <w:rPr>
                <w:rFonts w:cs="Arial"/>
                <w:i/>
                <w:noProof/>
              </w:rPr>
              <w:t>.</w:t>
            </w:r>
          </w:p>
        </w:tc>
      </w:tr>
      <w:tr w:rsidR="001E41F3" w:rsidRPr="005A5639" w14:paraId="296CF086" w14:textId="77777777" w:rsidTr="00547111">
        <w:tc>
          <w:tcPr>
            <w:tcW w:w="9641" w:type="dxa"/>
            <w:gridSpan w:val="9"/>
          </w:tcPr>
          <w:p w14:paraId="7D4A60B5" w14:textId="77777777" w:rsidR="001E41F3" w:rsidRPr="005A5639" w:rsidRDefault="001E41F3">
            <w:pPr>
              <w:pStyle w:val="CRCoverPage"/>
              <w:spacing w:after="0"/>
              <w:rPr>
                <w:noProof/>
                <w:sz w:val="8"/>
                <w:szCs w:val="8"/>
              </w:rPr>
            </w:pPr>
          </w:p>
        </w:tc>
      </w:tr>
    </w:tbl>
    <w:p w14:paraId="53540664" w14:textId="77777777" w:rsidR="001E41F3" w:rsidRPr="005A563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A5639" w14:paraId="0EE45D52" w14:textId="77777777" w:rsidTr="00A7671C">
        <w:tc>
          <w:tcPr>
            <w:tcW w:w="2835" w:type="dxa"/>
          </w:tcPr>
          <w:p w14:paraId="59860FA1" w14:textId="77777777" w:rsidR="00F25D98" w:rsidRPr="005A5639" w:rsidRDefault="00F25D98" w:rsidP="001E41F3">
            <w:pPr>
              <w:pStyle w:val="CRCoverPage"/>
              <w:tabs>
                <w:tab w:val="right" w:pos="2751"/>
              </w:tabs>
              <w:spacing w:after="0"/>
              <w:rPr>
                <w:b/>
                <w:i/>
                <w:noProof/>
              </w:rPr>
            </w:pPr>
            <w:r w:rsidRPr="005A5639">
              <w:rPr>
                <w:b/>
                <w:i/>
                <w:noProof/>
              </w:rPr>
              <w:t>Proposed change</w:t>
            </w:r>
            <w:r w:rsidR="00A7671C" w:rsidRPr="005A5639">
              <w:rPr>
                <w:b/>
                <w:i/>
                <w:noProof/>
              </w:rPr>
              <w:t xml:space="preserve"> </w:t>
            </w:r>
            <w:r w:rsidRPr="005A5639">
              <w:rPr>
                <w:b/>
                <w:i/>
                <w:noProof/>
              </w:rPr>
              <w:t>affects:</w:t>
            </w:r>
          </w:p>
        </w:tc>
        <w:tc>
          <w:tcPr>
            <w:tcW w:w="1418" w:type="dxa"/>
          </w:tcPr>
          <w:p w14:paraId="07128383" w14:textId="77777777" w:rsidR="00F25D98" w:rsidRPr="005A5639" w:rsidRDefault="00F25D98" w:rsidP="001E41F3">
            <w:pPr>
              <w:pStyle w:val="CRCoverPage"/>
              <w:spacing w:after="0"/>
              <w:jc w:val="right"/>
              <w:rPr>
                <w:noProof/>
              </w:rPr>
            </w:pPr>
            <w:r w:rsidRPr="005A563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A563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A5639" w:rsidRDefault="00F25D98" w:rsidP="001E41F3">
            <w:pPr>
              <w:pStyle w:val="CRCoverPage"/>
              <w:spacing w:after="0"/>
              <w:jc w:val="right"/>
              <w:rPr>
                <w:noProof/>
                <w:u w:val="single"/>
              </w:rPr>
            </w:pPr>
            <w:r w:rsidRPr="005A563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6F97BF" w:rsidR="00F25D98" w:rsidRPr="005A5639" w:rsidRDefault="00D5361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Pr="005A5639" w:rsidRDefault="00F25D98" w:rsidP="001E41F3">
            <w:pPr>
              <w:pStyle w:val="CRCoverPage"/>
              <w:spacing w:after="0"/>
              <w:jc w:val="right"/>
              <w:rPr>
                <w:noProof/>
                <w:u w:val="single"/>
              </w:rPr>
            </w:pPr>
            <w:r w:rsidRPr="005A563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A5639" w:rsidRDefault="00F25D98" w:rsidP="001E41F3">
            <w:pPr>
              <w:pStyle w:val="CRCoverPage"/>
              <w:spacing w:after="0"/>
              <w:jc w:val="center"/>
              <w:rPr>
                <w:b/>
                <w:caps/>
                <w:noProof/>
              </w:rPr>
            </w:pPr>
          </w:p>
        </w:tc>
        <w:tc>
          <w:tcPr>
            <w:tcW w:w="1418" w:type="dxa"/>
            <w:tcBorders>
              <w:left w:val="nil"/>
            </w:tcBorders>
          </w:tcPr>
          <w:p w14:paraId="6562735E" w14:textId="77777777" w:rsidR="00F25D98" w:rsidRPr="005A5639" w:rsidRDefault="00F25D98" w:rsidP="001E41F3">
            <w:pPr>
              <w:pStyle w:val="CRCoverPage"/>
              <w:spacing w:after="0"/>
              <w:jc w:val="right"/>
              <w:rPr>
                <w:noProof/>
              </w:rPr>
            </w:pPr>
            <w:r w:rsidRPr="005A563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A5639" w:rsidRDefault="00F25D98" w:rsidP="001E41F3">
            <w:pPr>
              <w:pStyle w:val="CRCoverPage"/>
              <w:spacing w:after="0"/>
              <w:jc w:val="center"/>
              <w:rPr>
                <w:b/>
                <w:bCs/>
                <w:caps/>
                <w:noProof/>
              </w:rPr>
            </w:pPr>
          </w:p>
        </w:tc>
      </w:tr>
    </w:tbl>
    <w:p w14:paraId="69DCC391" w14:textId="77777777" w:rsidR="001E41F3" w:rsidRPr="005A563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A5639" w14:paraId="31618834" w14:textId="77777777" w:rsidTr="00547111">
        <w:tc>
          <w:tcPr>
            <w:tcW w:w="9640" w:type="dxa"/>
            <w:gridSpan w:val="11"/>
          </w:tcPr>
          <w:p w14:paraId="55477508" w14:textId="77777777" w:rsidR="001E41F3" w:rsidRPr="005A5639" w:rsidRDefault="001E41F3">
            <w:pPr>
              <w:pStyle w:val="CRCoverPage"/>
              <w:spacing w:after="0"/>
              <w:rPr>
                <w:noProof/>
                <w:sz w:val="8"/>
                <w:szCs w:val="8"/>
              </w:rPr>
            </w:pPr>
          </w:p>
        </w:tc>
      </w:tr>
      <w:tr w:rsidR="001E41F3" w:rsidRPr="005A5639" w14:paraId="58300953" w14:textId="77777777" w:rsidTr="00547111">
        <w:tc>
          <w:tcPr>
            <w:tcW w:w="1843" w:type="dxa"/>
            <w:tcBorders>
              <w:top w:val="single" w:sz="4" w:space="0" w:color="auto"/>
              <w:left w:val="single" w:sz="4" w:space="0" w:color="auto"/>
            </w:tcBorders>
          </w:tcPr>
          <w:p w14:paraId="05B2F3A2" w14:textId="77777777" w:rsidR="001E41F3" w:rsidRPr="005A5639" w:rsidRDefault="001E41F3">
            <w:pPr>
              <w:pStyle w:val="CRCoverPage"/>
              <w:tabs>
                <w:tab w:val="right" w:pos="1759"/>
              </w:tabs>
              <w:spacing w:after="0"/>
              <w:rPr>
                <w:b/>
                <w:i/>
                <w:noProof/>
              </w:rPr>
            </w:pPr>
            <w:r w:rsidRPr="005A5639">
              <w:rPr>
                <w:b/>
                <w:i/>
                <w:noProof/>
              </w:rPr>
              <w:t>Title:</w:t>
            </w:r>
            <w:r w:rsidRPr="005A5639">
              <w:rPr>
                <w:b/>
                <w:i/>
                <w:noProof/>
              </w:rPr>
              <w:tab/>
            </w:r>
          </w:p>
        </w:tc>
        <w:tc>
          <w:tcPr>
            <w:tcW w:w="7797" w:type="dxa"/>
            <w:gridSpan w:val="10"/>
            <w:tcBorders>
              <w:top w:val="single" w:sz="4" w:space="0" w:color="auto"/>
              <w:right w:val="single" w:sz="4" w:space="0" w:color="auto"/>
            </w:tcBorders>
            <w:shd w:val="pct30" w:color="FFFF00" w:fill="auto"/>
          </w:tcPr>
          <w:p w14:paraId="3D393EEE" w14:textId="575CFE72" w:rsidR="001E41F3" w:rsidRPr="005A5639" w:rsidRDefault="005A5639">
            <w:pPr>
              <w:pStyle w:val="CRCoverPage"/>
              <w:spacing w:after="0"/>
              <w:ind w:left="100"/>
              <w:rPr>
                <w:noProof/>
              </w:rPr>
            </w:pPr>
            <w:r w:rsidRPr="005A5639">
              <w:t xml:space="preserve">Clarification </w:t>
            </w:r>
            <w:r w:rsidR="007C00F9">
              <w:t>on</w:t>
            </w:r>
            <w:r w:rsidRPr="005A5639">
              <w:t xml:space="preserve"> the UE mobility </w:t>
            </w:r>
            <w:r w:rsidR="007C00F9">
              <w:t xml:space="preserve">for </w:t>
            </w:r>
            <w:r w:rsidRPr="005A5639">
              <w:t>SNPN</w:t>
            </w:r>
          </w:p>
        </w:tc>
      </w:tr>
      <w:tr w:rsidR="001E41F3" w:rsidRPr="005A5639" w14:paraId="05C08479" w14:textId="77777777" w:rsidTr="00547111">
        <w:tc>
          <w:tcPr>
            <w:tcW w:w="1843" w:type="dxa"/>
            <w:tcBorders>
              <w:left w:val="single" w:sz="4" w:space="0" w:color="auto"/>
            </w:tcBorders>
          </w:tcPr>
          <w:p w14:paraId="45E29F53" w14:textId="77777777" w:rsidR="001E41F3" w:rsidRPr="005A563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A5639" w:rsidRDefault="001E41F3">
            <w:pPr>
              <w:pStyle w:val="CRCoverPage"/>
              <w:spacing w:after="0"/>
              <w:rPr>
                <w:noProof/>
                <w:sz w:val="8"/>
                <w:szCs w:val="8"/>
              </w:rPr>
            </w:pPr>
          </w:p>
        </w:tc>
      </w:tr>
      <w:tr w:rsidR="001E41F3" w:rsidRPr="005A5639" w14:paraId="46D5D7C2" w14:textId="77777777" w:rsidTr="00547111">
        <w:tc>
          <w:tcPr>
            <w:tcW w:w="1843" w:type="dxa"/>
            <w:tcBorders>
              <w:left w:val="single" w:sz="4" w:space="0" w:color="auto"/>
            </w:tcBorders>
          </w:tcPr>
          <w:p w14:paraId="45A6C2C4" w14:textId="77777777" w:rsidR="001E41F3" w:rsidRPr="005A5639" w:rsidRDefault="001E41F3">
            <w:pPr>
              <w:pStyle w:val="CRCoverPage"/>
              <w:tabs>
                <w:tab w:val="right" w:pos="1759"/>
              </w:tabs>
              <w:spacing w:after="0"/>
              <w:rPr>
                <w:b/>
                <w:i/>
                <w:noProof/>
              </w:rPr>
            </w:pPr>
            <w:r w:rsidRPr="005A5639">
              <w:rPr>
                <w:b/>
                <w:i/>
                <w:noProof/>
              </w:rPr>
              <w:t>Source to WG:</w:t>
            </w:r>
          </w:p>
        </w:tc>
        <w:tc>
          <w:tcPr>
            <w:tcW w:w="7797" w:type="dxa"/>
            <w:gridSpan w:val="10"/>
            <w:tcBorders>
              <w:right w:val="single" w:sz="4" w:space="0" w:color="auto"/>
            </w:tcBorders>
            <w:shd w:val="pct30" w:color="FFFF00" w:fill="auto"/>
          </w:tcPr>
          <w:p w14:paraId="298AA482" w14:textId="6E0B1728" w:rsidR="001E41F3" w:rsidRPr="005A5639" w:rsidRDefault="009C2047">
            <w:pPr>
              <w:pStyle w:val="CRCoverPage"/>
              <w:spacing w:after="0"/>
              <w:ind w:left="100"/>
              <w:rPr>
                <w:noProof/>
              </w:rPr>
            </w:pPr>
            <w:r w:rsidRPr="005A5639">
              <w:rPr>
                <w:noProof/>
              </w:rPr>
              <w:t>vivo</w:t>
            </w:r>
          </w:p>
        </w:tc>
      </w:tr>
      <w:tr w:rsidR="001E41F3" w:rsidRPr="005A5639" w14:paraId="4196B218" w14:textId="77777777" w:rsidTr="00547111">
        <w:tc>
          <w:tcPr>
            <w:tcW w:w="1843" w:type="dxa"/>
            <w:tcBorders>
              <w:left w:val="single" w:sz="4" w:space="0" w:color="auto"/>
            </w:tcBorders>
          </w:tcPr>
          <w:p w14:paraId="14C300BA" w14:textId="77777777" w:rsidR="001E41F3" w:rsidRPr="005A5639" w:rsidRDefault="001E41F3">
            <w:pPr>
              <w:pStyle w:val="CRCoverPage"/>
              <w:tabs>
                <w:tab w:val="right" w:pos="1759"/>
              </w:tabs>
              <w:spacing w:after="0"/>
              <w:rPr>
                <w:b/>
                <w:i/>
                <w:noProof/>
              </w:rPr>
            </w:pPr>
            <w:r w:rsidRPr="005A5639">
              <w:rPr>
                <w:b/>
                <w:i/>
                <w:noProof/>
              </w:rPr>
              <w:t>Source to TSG:</w:t>
            </w:r>
          </w:p>
        </w:tc>
        <w:tc>
          <w:tcPr>
            <w:tcW w:w="7797" w:type="dxa"/>
            <w:gridSpan w:val="10"/>
            <w:tcBorders>
              <w:right w:val="single" w:sz="4" w:space="0" w:color="auto"/>
            </w:tcBorders>
            <w:shd w:val="pct30" w:color="FFFF00" w:fill="auto"/>
          </w:tcPr>
          <w:p w14:paraId="17FF8B7B" w14:textId="2A12B890" w:rsidR="001E41F3" w:rsidRPr="005A5639" w:rsidRDefault="009C2047" w:rsidP="00547111">
            <w:pPr>
              <w:pStyle w:val="CRCoverPage"/>
              <w:spacing w:after="0"/>
              <w:ind w:left="100"/>
              <w:rPr>
                <w:noProof/>
              </w:rPr>
            </w:pPr>
            <w:r w:rsidRPr="005A5639">
              <w:rPr>
                <w:noProof/>
              </w:rPr>
              <w:t>C1</w:t>
            </w:r>
          </w:p>
        </w:tc>
      </w:tr>
      <w:tr w:rsidR="001E41F3" w:rsidRPr="005A5639" w14:paraId="76303739" w14:textId="77777777" w:rsidTr="00547111">
        <w:tc>
          <w:tcPr>
            <w:tcW w:w="1843" w:type="dxa"/>
            <w:tcBorders>
              <w:left w:val="single" w:sz="4" w:space="0" w:color="auto"/>
            </w:tcBorders>
          </w:tcPr>
          <w:p w14:paraId="4D3B1657" w14:textId="77777777" w:rsidR="001E41F3" w:rsidRPr="005A563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A5639" w:rsidRDefault="001E41F3">
            <w:pPr>
              <w:pStyle w:val="CRCoverPage"/>
              <w:spacing w:after="0"/>
              <w:rPr>
                <w:noProof/>
                <w:sz w:val="8"/>
                <w:szCs w:val="8"/>
              </w:rPr>
            </w:pPr>
          </w:p>
        </w:tc>
      </w:tr>
      <w:tr w:rsidR="001E41F3" w:rsidRPr="005A5639" w14:paraId="50563E52" w14:textId="77777777" w:rsidTr="00547111">
        <w:tc>
          <w:tcPr>
            <w:tcW w:w="1843" w:type="dxa"/>
            <w:tcBorders>
              <w:left w:val="single" w:sz="4" w:space="0" w:color="auto"/>
            </w:tcBorders>
          </w:tcPr>
          <w:p w14:paraId="32C381B7" w14:textId="77777777" w:rsidR="001E41F3" w:rsidRPr="005A5639" w:rsidRDefault="001E41F3">
            <w:pPr>
              <w:pStyle w:val="CRCoverPage"/>
              <w:tabs>
                <w:tab w:val="right" w:pos="1759"/>
              </w:tabs>
              <w:spacing w:after="0"/>
              <w:rPr>
                <w:b/>
                <w:i/>
                <w:noProof/>
              </w:rPr>
            </w:pPr>
            <w:r w:rsidRPr="005A5639">
              <w:rPr>
                <w:b/>
                <w:i/>
                <w:noProof/>
              </w:rPr>
              <w:t>Work item code</w:t>
            </w:r>
            <w:r w:rsidR="0051580D" w:rsidRPr="005A5639">
              <w:rPr>
                <w:b/>
                <w:i/>
                <w:noProof/>
              </w:rPr>
              <w:t>:</w:t>
            </w:r>
          </w:p>
        </w:tc>
        <w:tc>
          <w:tcPr>
            <w:tcW w:w="3686" w:type="dxa"/>
            <w:gridSpan w:val="5"/>
            <w:shd w:val="pct30" w:color="FFFF00" w:fill="auto"/>
          </w:tcPr>
          <w:p w14:paraId="115414A3" w14:textId="72200C89" w:rsidR="001E41F3" w:rsidRPr="005A5639" w:rsidRDefault="005A5639">
            <w:pPr>
              <w:pStyle w:val="CRCoverPage"/>
              <w:spacing w:after="0"/>
              <w:ind w:left="100"/>
              <w:rPr>
                <w:noProof/>
              </w:rPr>
            </w:pPr>
            <w:r w:rsidRPr="005A5639">
              <w:rPr>
                <w:rFonts w:hint="eastAsia"/>
                <w:noProof/>
                <w:lang w:eastAsia="zh-CN"/>
              </w:rPr>
              <w:t>e</w:t>
            </w:r>
            <w:r w:rsidRPr="005A5639">
              <w:rPr>
                <w:noProof/>
              </w:rPr>
              <w:t>NPN</w:t>
            </w:r>
            <w:r w:rsidRPr="005A5639">
              <w:rPr>
                <w:rFonts w:hint="eastAsia"/>
                <w:noProof/>
                <w:lang w:eastAsia="zh-CN"/>
              </w:rPr>
              <w:t>_</w:t>
            </w:r>
            <w:r w:rsidRPr="005A5639">
              <w:rPr>
                <w:noProof/>
                <w:lang w:eastAsia="zh-CN"/>
              </w:rPr>
              <w:t>Ph2</w:t>
            </w:r>
          </w:p>
        </w:tc>
        <w:tc>
          <w:tcPr>
            <w:tcW w:w="567" w:type="dxa"/>
            <w:tcBorders>
              <w:left w:val="nil"/>
            </w:tcBorders>
          </w:tcPr>
          <w:p w14:paraId="61A86BCF" w14:textId="77777777" w:rsidR="001E41F3" w:rsidRPr="005A5639" w:rsidRDefault="001E41F3">
            <w:pPr>
              <w:pStyle w:val="CRCoverPage"/>
              <w:spacing w:after="0"/>
              <w:ind w:right="100"/>
              <w:rPr>
                <w:noProof/>
              </w:rPr>
            </w:pPr>
          </w:p>
        </w:tc>
        <w:tc>
          <w:tcPr>
            <w:tcW w:w="1417" w:type="dxa"/>
            <w:gridSpan w:val="3"/>
            <w:tcBorders>
              <w:left w:val="nil"/>
            </w:tcBorders>
          </w:tcPr>
          <w:p w14:paraId="153CBFB1" w14:textId="77777777" w:rsidR="001E41F3" w:rsidRPr="005A5639" w:rsidRDefault="001E41F3">
            <w:pPr>
              <w:pStyle w:val="CRCoverPage"/>
              <w:spacing w:after="0"/>
              <w:jc w:val="right"/>
              <w:rPr>
                <w:noProof/>
              </w:rPr>
            </w:pPr>
            <w:r w:rsidRPr="005A5639">
              <w:rPr>
                <w:b/>
                <w:i/>
                <w:noProof/>
              </w:rPr>
              <w:t>Date:</w:t>
            </w:r>
          </w:p>
        </w:tc>
        <w:tc>
          <w:tcPr>
            <w:tcW w:w="2127" w:type="dxa"/>
            <w:tcBorders>
              <w:right w:val="single" w:sz="4" w:space="0" w:color="auto"/>
            </w:tcBorders>
            <w:shd w:val="pct30" w:color="FFFF00" w:fill="auto"/>
          </w:tcPr>
          <w:p w14:paraId="56929475" w14:textId="260A8DC1" w:rsidR="001E41F3" w:rsidRPr="005A5639" w:rsidRDefault="009C2047">
            <w:pPr>
              <w:pStyle w:val="CRCoverPage"/>
              <w:spacing w:after="0"/>
              <w:ind w:left="100"/>
              <w:rPr>
                <w:noProof/>
              </w:rPr>
            </w:pPr>
            <w:r w:rsidRPr="005A5639">
              <w:rPr>
                <w:noProof/>
              </w:rPr>
              <w:t>2023-05-0</w:t>
            </w:r>
            <w:r w:rsidR="005A5639" w:rsidRPr="005A5639">
              <w:rPr>
                <w:noProof/>
              </w:rPr>
              <w:t>9</w:t>
            </w:r>
          </w:p>
        </w:tc>
      </w:tr>
      <w:tr w:rsidR="001E41F3" w:rsidRPr="005A5639" w14:paraId="690C7843" w14:textId="77777777" w:rsidTr="00547111">
        <w:tc>
          <w:tcPr>
            <w:tcW w:w="1843" w:type="dxa"/>
            <w:tcBorders>
              <w:left w:val="single" w:sz="4" w:space="0" w:color="auto"/>
            </w:tcBorders>
          </w:tcPr>
          <w:p w14:paraId="17A1A642" w14:textId="77777777" w:rsidR="001E41F3" w:rsidRPr="005A5639" w:rsidRDefault="001E41F3">
            <w:pPr>
              <w:pStyle w:val="CRCoverPage"/>
              <w:spacing w:after="0"/>
              <w:rPr>
                <w:b/>
                <w:i/>
                <w:noProof/>
                <w:sz w:val="8"/>
                <w:szCs w:val="8"/>
              </w:rPr>
            </w:pPr>
          </w:p>
        </w:tc>
        <w:tc>
          <w:tcPr>
            <w:tcW w:w="1986" w:type="dxa"/>
            <w:gridSpan w:val="4"/>
          </w:tcPr>
          <w:p w14:paraId="2F73FCFB" w14:textId="77777777" w:rsidR="001E41F3" w:rsidRPr="005A5639" w:rsidRDefault="001E41F3">
            <w:pPr>
              <w:pStyle w:val="CRCoverPage"/>
              <w:spacing w:after="0"/>
              <w:rPr>
                <w:noProof/>
                <w:sz w:val="8"/>
                <w:szCs w:val="8"/>
              </w:rPr>
            </w:pPr>
          </w:p>
        </w:tc>
        <w:tc>
          <w:tcPr>
            <w:tcW w:w="2267" w:type="dxa"/>
            <w:gridSpan w:val="2"/>
          </w:tcPr>
          <w:p w14:paraId="0FBCFC35" w14:textId="77777777" w:rsidR="001E41F3" w:rsidRPr="005A5639" w:rsidRDefault="001E41F3">
            <w:pPr>
              <w:pStyle w:val="CRCoverPage"/>
              <w:spacing w:after="0"/>
              <w:rPr>
                <w:noProof/>
                <w:sz w:val="8"/>
                <w:szCs w:val="8"/>
              </w:rPr>
            </w:pPr>
          </w:p>
        </w:tc>
        <w:tc>
          <w:tcPr>
            <w:tcW w:w="1417" w:type="dxa"/>
            <w:gridSpan w:val="3"/>
          </w:tcPr>
          <w:p w14:paraId="60243A9E" w14:textId="77777777" w:rsidR="001E41F3" w:rsidRPr="005A563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A5639" w:rsidRDefault="001E41F3">
            <w:pPr>
              <w:pStyle w:val="CRCoverPage"/>
              <w:spacing w:after="0"/>
              <w:rPr>
                <w:noProof/>
                <w:sz w:val="8"/>
                <w:szCs w:val="8"/>
              </w:rPr>
            </w:pPr>
          </w:p>
        </w:tc>
      </w:tr>
      <w:tr w:rsidR="001E41F3" w:rsidRPr="005A5639" w14:paraId="13D4AF59" w14:textId="77777777" w:rsidTr="00547111">
        <w:trPr>
          <w:cantSplit/>
        </w:trPr>
        <w:tc>
          <w:tcPr>
            <w:tcW w:w="1843" w:type="dxa"/>
            <w:tcBorders>
              <w:left w:val="single" w:sz="4" w:space="0" w:color="auto"/>
            </w:tcBorders>
          </w:tcPr>
          <w:p w14:paraId="1E6EA205" w14:textId="77777777" w:rsidR="001E41F3" w:rsidRPr="005A5639" w:rsidRDefault="001E41F3">
            <w:pPr>
              <w:pStyle w:val="CRCoverPage"/>
              <w:tabs>
                <w:tab w:val="right" w:pos="1759"/>
              </w:tabs>
              <w:spacing w:after="0"/>
              <w:rPr>
                <w:b/>
                <w:i/>
                <w:noProof/>
              </w:rPr>
            </w:pPr>
            <w:r w:rsidRPr="005A5639">
              <w:rPr>
                <w:b/>
                <w:i/>
                <w:noProof/>
              </w:rPr>
              <w:t>Category:</w:t>
            </w:r>
          </w:p>
        </w:tc>
        <w:tc>
          <w:tcPr>
            <w:tcW w:w="851" w:type="dxa"/>
            <w:shd w:val="pct30" w:color="FFFF00" w:fill="auto"/>
          </w:tcPr>
          <w:p w14:paraId="154A6113" w14:textId="25B238C3" w:rsidR="001E41F3" w:rsidRPr="005A5639" w:rsidRDefault="005A5639" w:rsidP="00D24991">
            <w:pPr>
              <w:pStyle w:val="CRCoverPage"/>
              <w:spacing w:after="0"/>
              <w:ind w:left="100" w:right="-609"/>
              <w:rPr>
                <w:b/>
                <w:noProof/>
              </w:rPr>
            </w:pPr>
            <w:r w:rsidRPr="005A5639">
              <w:rPr>
                <w:b/>
                <w:noProof/>
              </w:rPr>
              <w:t>F</w:t>
            </w:r>
          </w:p>
        </w:tc>
        <w:tc>
          <w:tcPr>
            <w:tcW w:w="3402" w:type="dxa"/>
            <w:gridSpan w:val="5"/>
            <w:tcBorders>
              <w:left w:val="nil"/>
            </w:tcBorders>
          </w:tcPr>
          <w:p w14:paraId="617AE5C6" w14:textId="77777777" w:rsidR="001E41F3" w:rsidRPr="005A5639" w:rsidRDefault="001E41F3">
            <w:pPr>
              <w:pStyle w:val="CRCoverPage"/>
              <w:spacing w:after="0"/>
              <w:rPr>
                <w:noProof/>
              </w:rPr>
            </w:pPr>
          </w:p>
        </w:tc>
        <w:tc>
          <w:tcPr>
            <w:tcW w:w="1417" w:type="dxa"/>
            <w:gridSpan w:val="3"/>
            <w:tcBorders>
              <w:left w:val="nil"/>
            </w:tcBorders>
          </w:tcPr>
          <w:p w14:paraId="42CDCEE5" w14:textId="77777777" w:rsidR="001E41F3" w:rsidRPr="005A5639" w:rsidRDefault="001E41F3">
            <w:pPr>
              <w:pStyle w:val="CRCoverPage"/>
              <w:spacing w:after="0"/>
              <w:jc w:val="right"/>
              <w:rPr>
                <w:b/>
                <w:i/>
                <w:noProof/>
              </w:rPr>
            </w:pPr>
            <w:r w:rsidRPr="005A5639">
              <w:rPr>
                <w:b/>
                <w:i/>
                <w:noProof/>
              </w:rPr>
              <w:t>Release:</w:t>
            </w:r>
          </w:p>
        </w:tc>
        <w:tc>
          <w:tcPr>
            <w:tcW w:w="2127" w:type="dxa"/>
            <w:tcBorders>
              <w:right w:val="single" w:sz="4" w:space="0" w:color="auto"/>
            </w:tcBorders>
            <w:shd w:val="pct30" w:color="FFFF00" w:fill="auto"/>
          </w:tcPr>
          <w:p w14:paraId="6C870B98" w14:textId="27B5A55E" w:rsidR="001E41F3" w:rsidRPr="005A5639" w:rsidRDefault="009C2047">
            <w:pPr>
              <w:pStyle w:val="CRCoverPage"/>
              <w:spacing w:after="0"/>
              <w:ind w:left="100"/>
              <w:rPr>
                <w:noProof/>
              </w:rPr>
            </w:pPr>
            <w:r w:rsidRPr="005A5639">
              <w:rPr>
                <w:noProof/>
                <w:lang w:eastAsia="zh-CN"/>
              </w:rPr>
              <w:t>Rel</w:t>
            </w:r>
            <w:r w:rsidRPr="005A5639">
              <w:rPr>
                <w:noProof/>
              </w:rPr>
              <w:t>-18</w:t>
            </w:r>
          </w:p>
        </w:tc>
      </w:tr>
      <w:tr w:rsidR="001E41F3" w:rsidRPr="005A5639" w14:paraId="30122F0C" w14:textId="77777777" w:rsidTr="00547111">
        <w:tc>
          <w:tcPr>
            <w:tcW w:w="1843" w:type="dxa"/>
            <w:tcBorders>
              <w:left w:val="single" w:sz="4" w:space="0" w:color="auto"/>
              <w:bottom w:val="single" w:sz="4" w:space="0" w:color="auto"/>
            </w:tcBorders>
          </w:tcPr>
          <w:p w14:paraId="615796D0" w14:textId="77777777" w:rsidR="001E41F3" w:rsidRPr="005A563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A5639" w:rsidRDefault="001E41F3">
            <w:pPr>
              <w:pStyle w:val="CRCoverPage"/>
              <w:spacing w:after="0"/>
              <w:ind w:left="383" w:hanging="383"/>
              <w:rPr>
                <w:i/>
                <w:noProof/>
                <w:sz w:val="18"/>
              </w:rPr>
            </w:pPr>
            <w:r w:rsidRPr="005A5639">
              <w:rPr>
                <w:i/>
                <w:noProof/>
                <w:sz w:val="18"/>
              </w:rPr>
              <w:t xml:space="preserve">Use </w:t>
            </w:r>
            <w:r w:rsidRPr="005A5639">
              <w:rPr>
                <w:i/>
                <w:noProof/>
                <w:sz w:val="18"/>
                <w:u w:val="single"/>
              </w:rPr>
              <w:t>one</w:t>
            </w:r>
            <w:r w:rsidRPr="005A5639">
              <w:rPr>
                <w:i/>
                <w:noProof/>
                <w:sz w:val="18"/>
              </w:rPr>
              <w:t xml:space="preserve"> of the following categories:</w:t>
            </w:r>
            <w:r w:rsidRPr="005A5639">
              <w:rPr>
                <w:b/>
                <w:i/>
                <w:noProof/>
                <w:sz w:val="18"/>
              </w:rPr>
              <w:br/>
              <w:t>F</w:t>
            </w:r>
            <w:r w:rsidRPr="005A5639">
              <w:rPr>
                <w:i/>
                <w:noProof/>
                <w:sz w:val="18"/>
              </w:rPr>
              <w:t xml:space="preserve">  (correction)</w:t>
            </w:r>
            <w:r w:rsidRPr="005A5639">
              <w:rPr>
                <w:i/>
                <w:noProof/>
                <w:sz w:val="18"/>
              </w:rPr>
              <w:br/>
            </w:r>
            <w:r w:rsidRPr="005A5639">
              <w:rPr>
                <w:b/>
                <w:i/>
                <w:noProof/>
                <w:sz w:val="18"/>
              </w:rPr>
              <w:t>A</w:t>
            </w:r>
            <w:r w:rsidRPr="005A5639">
              <w:rPr>
                <w:i/>
                <w:noProof/>
                <w:sz w:val="18"/>
              </w:rPr>
              <w:t xml:space="preserve">  (</w:t>
            </w:r>
            <w:r w:rsidR="00DE34CF" w:rsidRPr="005A5639">
              <w:rPr>
                <w:i/>
                <w:noProof/>
                <w:sz w:val="18"/>
              </w:rPr>
              <w:t xml:space="preserve">mirror </w:t>
            </w:r>
            <w:r w:rsidRPr="005A5639">
              <w:rPr>
                <w:i/>
                <w:noProof/>
                <w:sz w:val="18"/>
              </w:rPr>
              <w:t>correspond</w:t>
            </w:r>
            <w:r w:rsidR="00DE34CF" w:rsidRPr="005A5639">
              <w:rPr>
                <w:i/>
                <w:noProof/>
                <w:sz w:val="18"/>
              </w:rPr>
              <w:t xml:space="preserve">ing </w:t>
            </w:r>
            <w:r w:rsidRPr="005A5639">
              <w:rPr>
                <w:i/>
                <w:noProof/>
                <w:sz w:val="18"/>
              </w:rPr>
              <w:t xml:space="preserve">to a </w:t>
            </w:r>
            <w:r w:rsidR="00DE34CF" w:rsidRPr="005A5639">
              <w:rPr>
                <w:i/>
                <w:noProof/>
                <w:sz w:val="18"/>
              </w:rPr>
              <w:t xml:space="preserve">change </w:t>
            </w:r>
            <w:r w:rsidRPr="005A5639">
              <w:rPr>
                <w:i/>
                <w:noProof/>
                <w:sz w:val="18"/>
              </w:rPr>
              <w:t xml:space="preserve">in an earlier </w:t>
            </w:r>
            <w:r w:rsidR="00665C47" w:rsidRPr="005A5639">
              <w:rPr>
                <w:i/>
                <w:noProof/>
                <w:sz w:val="18"/>
              </w:rPr>
              <w:tab/>
            </w:r>
            <w:r w:rsidR="00665C47" w:rsidRPr="005A5639">
              <w:rPr>
                <w:i/>
                <w:noProof/>
                <w:sz w:val="18"/>
              </w:rPr>
              <w:tab/>
            </w:r>
            <w:r w:rsidR="00665C47" w:rsidRPr="005A5639">
              <w:rPr>
                <w:i/>
                <w:noProof/>
                <w:sz w:val="18"/>
              </w:rPr>
              <w:tab/>
            </w:r>
            <w:r w:rsidR="00665C47" w:rsidRPr="005A5639">
              <w:rPr>
                <w:i/>
                <w:noProof/>
                <w:sz w:val="18"/>
              </w:rPr>
              <w:tab/>
            </w:r>
            <w:r w:rsidR="00665C47" w:rsidRPr="005A5639">
              <w:rPr>
                <w:i/>
                <w:noProof/>
                <w:sz w:val="18"/>
              </w:rPr>
              <w:tab/>
            </w:r>
            <w:r w:rsidR="00665C47" w:rsidRPr="005A5639">
              <w:rPr>
                <w:i/>
                <w:noProof/>
                <w:sz w:val="18"/>
              </w:rPr>
              <w:tab/>
            </w:r>
            <w:r w:rsidR="00665C47" w:rsidRPr="005A5639">
              <w:rPr>
                <w:i/>
                <w:noProof/>
                <w:sz w:val="18"/>
              </w:rPr>
              <w:tab/>
            </w:r>
            <w:r w:rsidR="00665C47" w:rsidRPr="005A5639">
              <w:rPr>
                <w:i/>
                <w:noProof/>
                <w:sz w:val="18"/>
              </w:rPr>
              <w:tab/>
            </w:r>
            <w:r w:rsidR="00665C47" w:rsidRPr="005A5639">
              <w:rPr>
                <w:i/>
                <w:noProof/>
                <w:sz w:val="18"/>
              </w:rPr>
              <w:tab/>
            </w:r>
            <w:r w:rsidR="00665C47" w:rsidRPr="005A5639">
              <w:rPr>
                <w:i/>
                <w:noProof/>
                <w:sz w:val="18"/>
              </w:rPr>
              <w:tab/>
            </w:r>
            <w:r w:rsidR="00665C47" w:rsidRPr="005A5639">
              <w:rPr>
                <w:i/>
                <w:noProof/>
                <w:sz w:val="18"/>
              </w:rPr>
              <w:tab/>
            </w:r>
            <w:r w:rsidR="00665C47" w:rsidRPr="005A5639">
              <w:rPr>
                <w:i/>
                <w:noProof/>
                <w:sz w:val="18"/>
              </w:rPr>
              <w:tab/>
            </w:r>
            <w:r w:rsidR="00665C47" w:rsidRPr="005A5639">
              <w:rPr>
                <w:i/>
                <w:noProof/>
                <w:sz w:val="18"/>
              </w:rPr>
              <w:tab/>
            </w:r>
            <w:r w:rsidRPr="005A5639">
              <w:rPr>
                <w:i/>
                <w:noProof/>
                <w:sz w:val="18"/>
              </w:rPr>
              <w:t>release)</w:t>
            </w:r>
            <w:r w:rsidRPr="005A5639">
              <w:rPr>
                <w:i/>
                <w:noProof/>
                <w:sz w:val="18"/>
              </w:rPr>
              <w:br/>
            </w:r>
            <w:r w:rsidRPr="005A5639">
              <w:rPr>
                <w:b/>
                <w:i/>
                <w:noProof/>
                <w:sz w:val="18"/>
              </w:rPr>
              <w:t>B</w:t>
            </w:r>
            <w:r w:rsidRPr="005A5639">
              <w:rPr>
                <w:i/>
                <w:noProof/>
                <w:sz w:val="18"/>
              </w:rPr>
              <w:t xml:space="preserve">  (addition of feature), </w:t>
            </w:r>
            <w:r w:rsidRPr="005A5639">
              <w:rPr>
                <w:i/>
                <w:noProof/>
                <w:sz w:val="18"/>
              </w:rPr>
              <w:br/>
            </w:r>
            <w:r w:rsidRPr="005A5639">
              <w:rPr>
                <w:b/>
                <w:i/>
                <w:noProof/>
                <w:sz w:val="18"/>
              </w:rPr>
              <w:t>C</w:t>
            </w:r>
            <w:r w:rsidRPr="005A5639">
              <w:rPr>
                <w:i/>
                <w:noProof/>
                <w:sz w:val="18"/>
              </w:rPr>
              <w:t xml:space="preserve">  (functional modification of feature)</w:t>
            </w:r>
            <w:r w:rsidRPr="005A5639">
              <w:rPr>
                <w:i/>
                <w:noProof/>
                <w:sz w:val="18"/>
              </w:rPr>
              <w:br/>
            </w:r>
            <w:r w:rsidRPr="005A5639">
              <w:rPr>
                <w:b/>
                <w:i/>
                <w:noProof/>
                <w:sz w:val="18"/>
              </w:rPr>
              <w:t>D</w:t>
            </w:r>
            <w:r w:rsidRPr="005A5639">
              <w:rPr>
                <w:i/>
                <w:noProof/>
                <w:sz w:val="18"/>
              </w:rPr>
              <w:t xml:space="preserve">  (editorial modification)</w:t>
            </w:r>
          </w:p>
          <w:p w14:paraId="05D36727" w14:textId="77777777" w:rsidR="001E41F3" w:rsidRPr="005A5639" w:rsidRDefault="001E41F3">
            <w:pPr>
              <w:pStyle w:val="CRCoverPage"/>
              <w:rPr>
                <w:noProof/>
              </w:rPr>
            </w:pPr>
            <w:r w:rsidRPr="005A5639">
              <w:rPr>
                <w:noProof/>
                <w:sz w:val="18"/>
              </w:rPr>
              <w:t>Detailed explanations of the above categories can</w:t>
            </w:r>
            <w:r w:rsidRPr="005A5639">
              <w:rPr>
                <w:noProof/>
                <w:sz w:val="18"/>
              </w:rPr>
              <w:br/>
              <w:t xml:space="preserve">be found in 3GPP </w:t>
            </w:r>
            <w:hyperlink r:id="rId10" w:history="1">
              <w:r w:rsidRPr="005A5639">
                <w:rPr>
                  <w:rStyle w:val="aa"/>
                  <w:noProof/>
                  <w:sz w:val="18"/>
                </w:rPr>
                <w:t>TR 21.900</w:t>
              </w:r>
            </w:hyperlink>
            <w:r w:rsidRPr="005A5639">
              <w:rPr>
                <w:noProof/>
                <w:sz w:val="18"/>
              </w:rPr>
              <w:t>.</w:t>
            </w:r>
          </w:p>
        </w:tc>
        <w:tc>
          <w:tcPr>
            <w:tcW w:w="3120" w:type="dxa"/>
            <w:gridSpan w:val="2"/>
            <w:tcBorders>
              <w:bottom w:val="single" w:sz="4" w:space="0" w:color="auto"/>
              <w:right w:val="single" w:sz="4" w:space="0" w:color="auto"/>
            </w:tcBorders>
          </w:tcPr>
          <w:p w14:paraId="1A28F380" w14:textId="2B8F7B7C" w:rsidR="000C038A" w:rsidRPr="005A5639" w:rsidRDefault="001E41F3" w:rsidP="00BD6BB8">
            <w:pPr>
              <w:pStyle w:val="CRCoverPage"/>
              <w:tabs>
                <w:tab w:val="left" w:pos="950"/>
              </w:tabs>
              <w:spacing w:after="0"/>
              <w:ind w:left="241" w:hanging="241"/>
              <w:rPr>
                <w:i/>
                <w:noProof/>
                <w:sz w:val="18"/>
              </w:rPr>
            </w:pPr>
            <w:r w:rsidRPr="005A5639">
              <w:rPr>
                <w:i/>
                <w:noProof/>
                <w:sz w:val="18"/>
              </w:rPr>
              <w:t xml:space="preserve">Use </w:t>
            </w:r>
            <w:r w:rsidRPr="005A5639">
              <w:rPr>
                <w:i/>
                <w:noProof/>
                <w:sz w:val="18"/>
                <w:u w:val="single"/>
              </w:rPr>
              <w:t>one</w:t>
            </w:r>
            <w:r w:rsidRPr="005A5639">
              <w:rPr>
                <w:i/>
                <w:noProof/>
                <w:sz w:val="18"/>
              </w:rPr>
              <w:t xml:space="preserve"> of the following releases:</w:t>
            </w:r>
            <w:r w:rsidRPr="005A5639">
              <w:rPr>
                <w:i/>
                <w:noProof/>
                <w:sz w:val="18"/>
              </w:rPr>
              <w:br/>
              <w:t>Rel-8</w:t>
            </w:r>
            <w:r w:rsidRPr="005A5639">
              <w:rPr>
                <w:i/>
                <w:noProof/>
                <w:sz w:val="18"/>
              </w:rPr>
              <w:tab/>
              <w:t>(Release 8)</w:t>
            </w:r>
            <w:r w:rsidR="007C2097" w:rsidRPr="005A5639">
              <w:rPr>
                <w:i/>
                <w:noProof/>
                <w:sz w:val="18"/>
              </w:rPr>
              <w:br/>
              <w:t>Rel-9</w:t>
            </w:r>
            <w:r w:rsidR="007C2097" w:rsidRPr="005A5639">
              <w:rPr>
                <w:i/>
                <w:noProof/>
                <w:sz w:val="18"/>
              </w:rPr>
              <w:tab/>
              <w:t>(Release 9)</w:t>
            </w:r>
            <w:r w:rsidR="009777D9" w:rsidRPr="005A5639">
              <w:rPr>
                <w:i/>
                <w:noProof/>
                <w:sz w:val="18"/>
              </w:rPr>
              <w:br/>
              <w:t>Rel-10</w:t>
            </w:r>
            <w:r w:rsidR="009777D9" w:rsidRPr="005A5639">
              <w:rPr>
                <w:i/>
                <w:noProof/>
                <w:sz w:val="18"/>
              </w:rPr>
              <w:tab/>
              <w:t>(Release 10)</w:t>
            </w:r>
            <w:r w:rsidR="000C038A" w:rsidRPr="005A5639">
              <w:rPr>
                <w:i/>
                <w:noProof/>
                <w:sz w:val="18"/>
              </w:rPr>
              <w:br/>
              <w:t>Rel-11</w:t>
            </w:r>
            <w:r w:rsidR="000C038A" w:rsidRPr="005A5639">
              <w:rPr>
                <w:i/>
                <w:noProof/>
                <w:sz w:val="18"/>
              </w:rPr>
              <w:tab/>
              <w:t>(Release 11)</w:t>
            </w:r>
            <w:r w:rsidR="000C038A" w:rsidRPr="005A5639">
              <w:rPr>
                <w:i/>
                <w:noProof/>
                <w:sz w:val="18"/>
              </w:rPr>
              <w:br/>
            </w:r>
            <w:r w:rsidR="002E472E" w:rsidRPr="005A5639">
              <w:rPr>
                <w:i/>
                <w:noProof/>
                <w:sz w:val="18"/>
              </w:rPr>
              <w:t>…</w:t>
            </w:r>
            <w:r w:rsidR="0051580D" w:rsidRPr="005A5639">
              <w:rPr>
                <w:i/>
                <w:noProof/>
                <w:sz w:val="18"/>
              </w:rPr>
              <w:br/>
            </w:r>
            <w:r w:rsidR="00E34898" w:rsidRPr="005A5639">
              <w:rPr>
                <w:i/>
                <w:noProof/>
                <w:sz w:val="18"/>
              </w:rPr>
              <w:t>Rel-16</w:t>
            </w:r>
            <w:r w:rsidR="00E34898" w:rsidRPr="005A5639">
              <w:rPr>
                <w:i/>
                <w:noProof/>
                <w:sz w:val="18"/>
              </w:rPr>
              <w:tab/>
              <w:t>(Release 16)</w:t>
            </w:r>
            <w:r w:rsidR="002E472E" w:rsidRPr="005A5639">
              <w:rPr>
                <w:i/>
                <w:noProof/>
                <w:sz w:val="18"/>
              </w:rPr>
              <w:br/>
              <w:t>Rel-17</w:t>
            </w:r>
            <w:r w:rsidR="002E472E" w:rsidRPr="005A5639">
              <w:rPr>
                <w:i/>
                <w:noProof/>
                <w:sz w:val="18"/>
              </w:rPr>
              <w:tab/>
              <w:t>(Release 17)</w:t>
            </w:r>
            <w:r w:rsidR="002E472E" w:rsidRPr="005A5639">
              <w:rPr>
                <w:i/>
                <w:noProof/>
                <w:sz w:val="18"/>
              </w:rPr>
              <w:br/>
              <w:t>Rel-18</w:t>
            </w:r>
            <w:r w:rsidR="002E472E" w:rsidRPr="005A5639">
              <w:rPr>
                <w:i/>
                <w:noProof/>
                <w:sz w:val="18"/>
              </w:rPr>
              <w:tab/>
              <w:t>(Release 18)</w:t>
            </w:r>
            <w:r w:rsidR="00C870F6" w:rsidRPr="005A5639">
              <w:rPr>
                <w:i/>
                <w:noProof/>
                <w:sz w:val="18"/>
              </w:rPr>
              <w:br/>
              <w:t>Rel-19</w:t>
            </w:r>
            <w:r w:rsidR="00653DE4" w:rsidRPr="005A5639">
              <w:rPr>
                <w:i/>
                <w:noProof/>
                <w:sz w:val="18"/>
              </w:rPr>
              <w:tab/>
              <w:t>(Release 19)</w:t>
            </w:r>
          </w:p>
        </w:tc>
      </w:tr>
      <w:tr w:rsidR="001E41F3" w:rsidRPr="005A5639" w14:paraId="7FBEB8E7" w14:textId="77777777" w:rsidTr="00547111">
        <w:tc>
          <w:tcPr>
            <w:tcW w:w="1843" w:type="dxa"/>
          </w:tcPr>
          <w:p w14:paraId="44A3A604" w14:textId="77777777" w:rsidR="001E41F3" w:rsidRPr="005A5639" w:rsidRDefault="001E41F3">
            <w:pPr>
              <w:pStyle w:val="CRCoverPage"/>
              <w:spacing w:after="0"/>
              <w:rPr>
                <w:b/>
                <w:i/>
                <w:noProof/>
                <w:sz w:val="8"/>
                <w:szCs w:val="8"/>
              </w:rPr>
            </w:pPr>
          </w:p>
        </w:tc>
        <w:tc>
          <w:tcPr>
            <w:tcW w:w="7797" w:type="dxa"/>
            <w:gridSpan w:val="10"/>
          </w:tcPr>
          <w:p w14:paraId="5524CC4E" w14:textId="77777777" w:rsidR="001E41F3" w:rsidRPr="005A5639" w:rsidRDefault="001E41F3">
            <w:pPr>
              <w:pStyle w:val="CRCoverPage"/>
              <w:spacing w:after="0"/>
              <w:rPr>
                <w:noProof/>
                <w:sz w:val="8"/>
                <w:szCs w:val="8"/>
              </w:rPr>
            </w:pPr>
          </w:p>
        </w:tc>
      </w:tr>
      <w:tr w:rsidR="001E41F3" w:rsidRPr="005A5639" w14:paraId="1256F52C" w14:textId="77777777" w:rsidTr="00547111">
        <w:tc>
          <w:tcPr>
            <w:tcW w:w="2694" w:type="dxa"/>
            <w:gridSpan w:val="2"/>
            <w:tcBorders>
              <w:top w:val="single" w:sz="4" w:space="0" w:color="auto"/>
              <w:left w:val="single" w:sz="4" w:space="0" w:color="auto"/>
            </w:tcBorders>
          </w:tcPr>
          <w:p w14:paraId="52C87DB0" w14:textId="77777777" w:rsidR="001E41F3" w:rsidRPr="005A5639" w:rsidRDefault="001E41F3">
            <w:pPr>
              <w:pStyle w:val="CRCoverPage"/>
              <w:tabs>
                <w:tab w:val="right" w:pos="2184"/>
              </w:tabs>
              <w:spacing w:after="0"/>
              <w:rPr>
                <w:b/>
                <w:i/>
                <w:noProof/>
              </w:rPr>
            </w:pPr>
            <w:r w:rsidRPr="005A5639">
              <w:rPr>
                <w:b/>
                <w:i/>
                <w:noProof/>
              </w:rPr>
              <w:t>Reason for change:</w:t>
            </w:r>
          </w:p>
        </w:tc>
        <w:tc>
          <w:tcPr>
            <w:tcW w:w="6946" w:type="dxa"/>
            <w:gridSpan w:val="9"/>
            <w:tcBorders>
              <w:top w:val="single" w:sz="4" w:space="0" w:color="auto"/>
              <w:right w:val="single" w:sz="4" w:space="0" w:color="auto"/>
            </w:tcBorders>
            <w:shd w:val="pct30" w:color="FFFF00" w:fill="auto"/>
          </w:tcPr>
          <w:p w14:paraId="733C947F" w14:textId="3F4AC144" w:rsidR="005A5639" w:rsidRDefault="005A5639" w:rsidP="005A5639">
            <w:pPr>
              <w:pStyle w:val="CRCoverPage"/>
              <w:spacing w:after="0"/>
              <w:ind w:left="100"/>
              <w:rPr>
                <w:noProof/>
                <w:lang w:eastAsia="zh-CN"/>
              </w:rPr>
            </w:pPr>
            <w:r>
              <w:rPr>
                <w:noProof/>
                <w:lang w:eastAsia="zh-CN"/>
              </w:rPr>
              <w:t>About UE mobility, the below statements are specified in current spec:</w:t>
            </w:r>
          </w:p>
          <w:p w14:paraId="31E536A4" w14:textId="77777777" w:rsidR="00765966" w:rsidRDefault="00765966" w:rsidP="005A5639">
            <w:pPr>
              <w:pStyle w:val="CRCoverPage"/>
              <w:spacing w:after="0"/>
              <w:ind w:left="100"/>
              <w:rPr>
                <w:noProof/>
                <w:lang w:eastAsia="zh-CN"/>
              </w:rPr>
            </w:pPr>
          </w:p>
          <w:p w14:paraId="3E0F3F6D" w14:textId="4A7E9932" w:rsidR="005A5639" w:rsidRDefault="005A5639" w:rsidP="005A5639">
            <w:pPr>
              <w:pStyle w:val="CRCoverPage"/>
              <w:spacing w:after="0"/>
              <w:ind w:left="100"/>
              <w:rPr>
                <w:noProof/>
                <w:lang w:eastAsia="zh-CN"/>
              </w:rPr>
            </w:pPr>
            <w:r>
              <w:rPr>
                <w:rFonts w:hint="eastAsia"/>
                <w:noProof/>
                <w:lang w:eastAsia="zh-CN"/>
              </w:rPr>
              <w:t>1</w:t>
            </w:r>
            <w:r>
              <w:rPr>
                <w:noProof/>
                <w:lang w:eastAsia="zh-CN"/>
              </w:rPr>
              <w:t xml:space="preserve">. </w:t>
            </w:r>
            <w:r w:rsidRPr="005A5639">
              <w:rPr>
                <w:noProof/>
                <w:lang w:eastAsia="zh-CN"/>
              </w:rPr>
              <w:t xml:space="preserve">UE mobility between SNPNs in 5GMM-IDLE mode is supported </w:t>
            </w:r>
            <w:r w:rsidRPr="007C00F9">
              <w:rPr>
                <w:noProof/>
                <w:highlight w:val="green"/>
                <w:lang w:eastAsia="zh-CN"/>
              </w:rPr>
              <w:t>when the UE supports access to an SNPN using credentials from a credentials holder</w:t>
            </w:r>
            <w:r w:rsidRPr="005A5639">
              <w:rPr>
                <w:noProof/>
                <w:lang w:eastAsia="zh-CN"/>
              </w:rPr>
              <w:t xml:space="preserve"> or </w:t>
            </w:r>
            <w:r w:rsidRPr="007C00F9">
              <w:rPr>
                <w:noProof/>
                <w:highlight w:val="yellow"/>
                <w:lang w:eastAsia="zh-CN"/>
              </w:rPr>
              <w:t>when the SNPNs are equivalent SNPNs</w:t>
            </w:r>
            <w:r>
              <w:rPr>
                <w:noProof/>
                <w:lang w:eastAsia="zh-CN"/>
              </w:rPr>
              <w:t>.</w:t>
            </w:r>
          </w:p>
          <w:p w14:paraId="44A3FE61" w14:textId="30559C7F" w:rsidR="007C00F9" w:rsidRDefault="007C00F9" w:rsidP="005A5639">
            <w:pPr>
              <w:pStyle w:val="CRCoverPage"/>
              <w:spacing w:after="0"/>
              <w:ind w:left="100"/>
              <w:rPr>
                <w:noProof/>
                <w:lang w:eastAsia="zh-CN"/>
              </w:rPr>
            </w:pPr>
          </w:p>
          <w:p w14:paraId="5F618715" w14:textId="1E6459DA" w:rsidR="00403A08" w:rsidRDefault="00403A08" w:rsidP="005A5639">
            <w:pPr>
              <w:pStyle w:val="CRCoverPage"/>
              <w:spacing w:after="0"/>
              <w:ind w:left="100"/>
              <w:rPr>
                <w:noProof/>
                <w:lang w:eastAsia="zh-CN"/>
              </w:rPr>
            </w:pPr>
            <w:r>
              <w:rPr>
                <w:rFonts w:hint="eastAsia"/>
                <w:noProof/>
                <w:lang w:eastAsia="zh-CN"/>
              </w:rPr>
              <w:t>T</w:t>
            </w:r>
            <w:r>
              <w:rPr>
                <w:noProof/>
                <w:lang w:eastAsia="zh-CN"/>
              </w:rPr>
              <w:t xml:space="preserve">here are two conditions under which </w:t>
            </w:r>
            <w:r w:rsidRPr="005A5639">
              <w:rPr>
                <w:noProof/>
                <w:lang w:eastAsia="zh-CN"/>
              </w:rPr>
              <w:t>UE mobility between SNPNs in 5GMM-IDLE mode is supported</w:t>
            </w:r>
            <w:r>
              <w:rPr>
                <w:noProof/>
                <w:lang w:eastAsia="zh-CN"/>
              </w:rPr>
              <w:t>.</w:t>
            </w:r>
          </w:p>
          <w:p w14:paraId="5D019097" w14:textId="1DF78735" w:rsidR="00403A08" w:rsidRDefault="00403A08" w:rsidP="00403A08">
            <w:pPr>
              <w:pStyle w:val="CRCoverPage"/>
              <w:spacing w:after="0"/>
              <w:ind w:left="100"/>
              <w:rPr>
                <w:noProof/>
                <w:lang w:eastAsia="zh-CN"/>
              </w:rPr>
            </w:pPr>
            <w:r>
              <w:rPr>
                <w:noProof/>
                <w:lang w:eastAsia="zh-CN"/>
              </w:rPr>
              <w:t xml:space="preserve">condition 1: </w:t>
            </w:r>
            <w:r w:rsidRPr="007C00F9">
              <w:rPr>
                <w:noProof/>
                <w:highlight w:val="green"/>
                <w:lang w:eastAsia="zh-CN"/>
              </w:rPr>
              <w:t>when the UE supports access to an SNPN using credentials from a credentials holder</w:t>
            </w:r>
          </w:p>
          <w:p w14:paraId="1DCCA951" w14:textId="3C4D05E7" w:rsidR="00403A08" w:rsidRDefault="00403A08" w:rsidP="00403A08">
            <w:pPr>
              <w:pStyle w:val="CRCoverPage"/>
              <w:spacing w:after="0"/>
              <w:ind w:left="100"/>
              <w:rPr>
                <w:noProof/>
                <w:lang w:eastAsia="zh-CN"/>
              </w:rPr>
            </w:pPr>
            <w:r>
              <w:rPr>
                <w:rFonts w:hint="eastAsia"/>
                <w:noProof/>
                <w:lang w:eastAsia="zh-CN"/>
              </w:rPr>
              <w:t>I</w:t>
            </w:r>
            <w:r>
              <w:rPr>
                <w:noProof/>
                <w:lang w:eastAsia="zh-CN"/>
              </w:rPr>
              <w:t>n this case, the UE needs to perform SNPN selection when moving to another SNPN.</w:t>
            </w:r>
          </w:p>
          <w:p w14:paraId="71E8503F" w14:textId="785B7F36" w:rsidR="00403A08" w:rsidRDefault="00403A08" w:rsidP="00403A08">
            <w:pPr>
              <w:pStyle w:val="CRCoverPage"/>
              <w:spacing w:after="0"/>
              <w:ind w:left="100"/>
              <w:rPr>
                <w:noProof/>
                <w:lang w:eastAsia="zh-CN"/>
              </w:rPr>
            </w:pPr>
          </w:p>
          <w:p w14:paraId="692C4468" w14:textId="027CF9AB" w:rsidR="00403A08" w:rsidRDefault="00403A08" w:rsidP="00403A08">
            <w:pPr>
              <w:pStyle w:val="CRCoverPage"/>
              <w:spacing w:after="0"/>
              <w:ind w:left="100"/>
              <w:rPr>
                <w:noProof/>
                <w:highlight w:val="yellow"/>
                <w:lang w:eastAsia="zh-CN"/>
              </w:rPr>
            </w:pPr>
            <w:r>
              <w:rPr>
                <w:noProof/>
                <w:lang w:eastAsia="zh-CN"/>
              </w:rPr>
              <w:t xml:space="preserve">condition 2: </w:t>
            </w:r>
            <w:r w:rsidRPr="007C00F9">
              <w:rPr>
                <w:noProof/>
                <w:highlight w:val="yellow"/>
                <w:lang w:eastAsia="zh-CN"/>
              </w:rPr>
              <w:t>when the SNPNs are equivalent SNPNs</w:t>
            </w:r>
          </w:p>
          <w:p w14:paraId="3A00137C" w14:textId="4722F5C3" w:rsidR="00403A08" w:rsidRDefault="00403A08" w:rsidP="00403A08">
            <w:pPr>
              <w:pStyle w:val="CRCoverPage"/>
              <w:spacing w:after="0"/>
              <w:ind w:left="100"/>
              <w:rPr>
                <w:noProof/>
                <w:lang w:eastAsia="zh-CN"/>
              </w:rPr>
            </w:pPr>
            <w:r>
              <w:rPr>
                <w:noProof/>
                <w:lang w:eastAsia="zh-CN"/>
              </w:rPr>
              <w:t xml:space="preserve">In this case, the UE does not perform </w:t>
            </w:r>
            <w:r w:rsidR="00583D01">
              <w:rPr>
                <w:noProof/>
                <w:lang w:eastAsia="zh-CN"/>
              </w:rPr>
              <w:t xml:space="preserve">SNPN selection when moving to an SNPN which is </w:t>
            </w:r>
            <w:r w:rsidR="00E45381">
              <w:rPr>
                <w:noProof/>
                <w:lang w:eastAsia="zh-CN"/>
              </w:rPr>
              <w:t xml:space="preserve">an </w:t>
            </w:r>
            <w:r w:rsidR="00583D01">
              <w:rPr>
                <w:noProof/>
                <w:lang w:eastAsia="zh-CN"/>
              </w:rPr>
              <w:t>equivalent SNPN.</w:t>
            </w:r>
          </w:p>
          <w:p w14:paraId="4A41ADCD" w14:textId="77777777" w:rsidR="00403A08" w:rsidRDefault="00403A08" w:rsidP="00E45381">
            <w:pPr>
              <w:pStyle w:val="CRCoverPage"/>
              <w:spacing w:after="0"/>
              <w:rPr>
                <w:noProof/>
                <w:lang w:eastAsia="zh-CN"/>
              </w:rPr>
            </w:pPr>
          </w:p>
          <w:p w14:paraId="2EDBAFF3" w14:textId="416E0725" w:rsidR="00E45381" w:rsidRDefault="007C00F9" w:rsidP="00595D14">
            <w:pPr>
              <w:pStyle w:val="CRCoverPage"/>
              <w:spacing w:after="0"/>
              <w:ind w:left="100"/>
              <w:rPr>
                <w:noProof/>
                <w:lang w:eastAsia="zh-CN"/>
              </w:rPr>
            </w:pPr>
            <w:r>
              <w:rPr>
                <w:noProof/>
                <w:lang w:eastAsia="zh-CN"/>
              </w:rPr>
              <w:t>UE mobility between SNPN</w:t>
            </w:r>
            <w:r>
              <w:rPr>
                <w:rFonts w:hint="eastAsia"/>
                <w:noProof/>
                <w:lang w:eastAsia="zh-CN"/>
              </w:rPr>
              <w:t>s</w:t>
            </w:r>
            <w:r>
              <w:rPr>
                <w:noProof/>
                <w:lang w:eastAsia="zh-CN"/>
              </w:rPr>
              <w:t xml:space="preserve"> can occur </w:t>
            </w:r>
            <w:r w:rsidRPr="007C00F9">
              <w:rPr>
                <w:noProof/>
                <w:lang w:eastAsia="zh-CN"/>
              </w:rPr>
              <w:t xml:space="preserve">as long as one of </w:t>
            </w:r>
            <w:r w:rsidR="00595D14">
              <w:rPr>
                <w:noProof/>
                <w:lang w:eastAsia="zh-CN"/>
              </w:rPr>
              <w:t xml:space="preserve">the </w:t>
            </w:r>
            <w:r w:rsidR="00724742">
              <w:rPr>
                <w:noProof/>
                <w:lang w:eastAsia="zh-CN"/>
              </w:rPr>
              <w:t xml:space="preserve">above </w:t>
            </w:r>
            <w:r w:rsidRPr="007C00F9">
              <w:rPr>
                <w:noProof/>
                <w:lang w:eastAsia="zh-CN"/>
              </w:rPr>
              <w:t>conditions is met</w:t>
            </w:r>
            <w:r>
              <w:rPr>
                <w:noProof/>
                <w:lang w:eastAsia="zh-CN"/>
              </w:rPr>
              <w:t>.</w:t>
            </w:r>
            <w:r w:rsidR="00E45381">
              <w:rPr>
                <w:noProof/>
                <w:lang w:eastAsia="zh-CN"/>
              </w:rPr>
              <w:t xml:space="preserve"> In fact the UE two conditions can be met simultaneously,</w:t>
            </w:r>
          </w:p>
          <w:p w14:paraId="568239CC" w14:textId="08C276CC" w:rsidR="00E45381" w:rsidRDefault="00765966" w:rsidP="00595D14">
            <w:pPr>
              <w:pStyle w:val="CRCoverPage"/>
              <w:spacing w:after="0"/>
              <w:ind w:left="100"/>
              <w:rPr>
                <w:noProof/>
                <w:lang w:eastAsia="zh-CN"/>
              </w:rPr>
            </w:pPr>
            <w:r>
              <w:rPr>
                <w:rFonts w:hint="eastAsia"/>
                <w:noProof/>
                <w:lang w:eastAsia="zh-CN"/>
              </w:rPr>
              <w:t>i</w:t>
            </w:r>
            <w:r>
              <w:rPr>
                <w:noProof/>
                <w:lang w:eastAsia="zh-CN"/>
              </w:rPr>
              <w:t xml:space="preserve">.e., the UE supporting </w:t>
            </w:r>
            <w:r w:rsidRPr="00765966">
              <w:rPr>
                <w:noProof/>
                <w:lang w:eastAsia="zh-CN"/>
              </w:rPr>
              <w:t xml:space="preserve">access to an SNPN using credentials from a </w:t>
            </w:r>
            <w:r>
              <w:rPr>
                <w:noProof/>
                <w:lang w:eastAsia="zh-CN"/>
              </w:rPr>
              <w:t>CH may moves to an equivalent SNPN. In this case, the UE mobility without SNPN selection can occur.</w:t>
            </w:r>
          </w:p>
          <w:p w14:paraId="020D68E3" w14:textId="27542DDA" w:rsidR="00E45381" w:rsidRDefault="00E45381" w:rsidP="00595D14">
            <w:pPr>
              <w:pStyle w:val="CRCoverPage"/>
              <w:spacing w:after="0"/>
              <w:ind w:left="100"/>
              <w:rPr>
                <w:noProof/>
                <w:lang w:eastAsia="zh-CN"/>
              </w:rPr>
            </w:pPr>
          </w:p>
          <w:p w14:paraId="636FD172" w14:textId="2E60CAC1" w:rsidR="00765966" w:rsidRPr="00765966" w:rsidRDefault="00765966" w:rsidP="00595D14">
            <w:pPr>
              <w:pStyle w:val="CRCoverPage"/>
              <w:spacing w:after="0"/>
              <w:ind w:left="100"/>
              <w:rPr>
                <w:noProof/>
                <w:lang w:eastAsia="zh-CN"/>
              </w:rPr>
            </w:pPr>
            <w:r>
              <w:rPr>
                <w:noProof/>
                <w:lang w:eastAsia="zh-CN"/>
              </w:rPr>
              <w:t>So the condition which includes both condition 1 and condition 2 shall be added.</w:t>
            </w:r>
          </w:p>
          <w:p w14:paraId="3A86E58F" w14:textId="77777777" w:rsidR="005A5639" w:rsidRPr="007C00F9" w:rsidRDefault="005A5639" w:rsidP="005B7BC7">
            <w:pPr>
              <w:pStyle w:val="CRCoverPage"/>
              <w:spacing w:after="0"/>
              <w:rPr>
                <w:noProof/>
                <w:lang w:eastAsia="zh-CN"/>
              </w:rPr>
            </w:pPr>
          </w:p>
          <w:p w14:paraId="60D60A2F" w14:textId="7F318F1F" w:rsidR="005A5639" w:rsidRDefault="005A5639" w:rsidP="005A5639">
            <w:pPr>
              <w:pStyle w:val="CRCoverPage"/>
              <w:spacing w:after="0"/>
              <w:ind w:left="100"/>
              <w:rPr>
                <w:noProof/>
                <w:lang w:eastAsia="zh-CN"/>
              </w:rPr>
            </w:pPr>
            <w:r>
              <w:rPr>
                <w:noProof/>
                <w:lang w:eastAsia="zh-CN"/>
              </w:rPr>
              <w:t xml:space="preserve">2. </w:t>
            </w:r>
            <w:r w:rsidRPr="005A5639">
              <w:rPr>
                <w:noProof/>
                <w:lang w:eastAsia="zh-CN"/>
              </w:rPr>
              <w:t>UE mobility between an SNPN and a PLMN is not supported</w:t>
            </w:r>
            <w:r>
              <w:rPr>
                <w:noProof/>
                <w:lang w:eastAsia="zh-CN"/>
              </w:rPr>
              <w:t>.</w:t>
            </w:r>
          </w:p>
          <w:p w14:paraId="2B4C9F0F" w14:textId="77777777" w:rsidR="00A473E6" w:rsidRDefault="00A473E6" w:rsidP="005A5639">
            <w:pPr>
              <w:pStyle w:val="CRCoverPage"/>
              <w:spacing w:after="0"/>
              <w:ind w:left="100"/>
              <w:rPr>
                <w:noProof/>
                <w:lang w:eastAsia="zh-CN"/>
              </w:rPr>
            </w:pPr>
          </w:p>
          <w:p w14:paraId="708AA7DE" w14:textId="49DEC2C4" w:rsidR="00A473E6" w:rsidRPr="005A5639" w:rsidRDefault="005A5639" w:rsidP="00A473E6">
            <w:pPr>
              <w:pStyle w:val="CRCoverPage"/>
              <w:spacing w:after="0"/>
              <w:ind w:left="100"/>
              <w:rPr>
                <w:noProof/>
                <w:lang w:eastAsia="zh-CN"/>
              </w:rPr>
            </w:pPr>
            <w:r>
              <w:rPr>
                <w:noProof/>
                <w:lang w:eastAsia="zh-CN"/>
              </w:rPr>
              <w:t xml:space="preserve">In fact, the above statement is not accurate, </w:t>
            </w:r>
            <w:r w:rsidR="00A473E6">
              <w:rPr>
                <w:noProof/>
                <w:lang w:eastAsia="zh-CN"/>
              </w:rPr>
              <w:t xml:space="preserve">if the UE can perform network selection when switching to another network, </w:t>
            </w:r>
            <w:r>
              <w:rPr>
                <w:noProof/>
                <w:lang w:eastAsia="zh-CN"/>
              </w:rPr>
              <w:t xml:space="preserve">the UE is able to move </w:t>
            </w:r>
            <w:r w:rsidR="005916CA">
              <w:rPr>
                <w:noProof/>
                <w:lang w:eastAsia="zh-CN"/>
              </w:rPr>
              <w:t xml:space="preserve">3GPP access </w:t>
            </w:r>
            <w:r>
              <w:rPr>
                <w:noProof/>
                <w:lang w:eastAsia="zh-CN"/>
              </w:rPr>
              <w:t>between SNPN and PLMN</w:t>
            </w:r>
            <w:r w:rsidR="00AC1439">
              <w:rPr>
                <w:noProof/>
                <w:lang w:eastAsia="zh-CN"/>
              </w:rPr>
              <w:t xml:space="preserve"> </w:t>
            </w:r>
            <w:r w:rsidR="00AC1439">
              <w:rPr>
                <w:rFonts w:hint="eastAsia"/>
                <w:noProof/>
                <w:lang w:eastAsia="zh-CN"/>
              </w:rPr>
              <w:t>with</w:t>
            </w:r>
            <w:r w:rsidR="00AC1439">
              <w:rPr>
                <w:noProof/>
                <w:lang w:eastAsia="zh-CN"/>
              </w:rPr>
              <w:t xml:space="preserve"> </w:t>
            </w:r>
            <w:r w:rsidR="00D27FFA">
              <w:rPr>
                <w:rFonts w:hint="eastAsia"/>
                <w:noProof/>
                <w:lang w:eastAsia="zh-CN"/>
              </w:rPr>
              <w:t>network</w:t>
            </w:r>
            <w:r w:rsidR="00D27FFA">
              <w:rPr>
                <w:noProof/>
                <w:lang w:eastAsia="zh-CN"/>
              </w:rPr>
              <w:t xml:space="preserve"> </w:t>
            </w:r>
            <w:r w:rsidR="00D27FFA">
              <w:rPr>
                <w:rFonts w:hint="eastAsia"/>
                <w:noProof/>
                <w:lang w:eastAsia="zh-CN"/>
              </w:rPr>
              <w:t>selection</w:t>
            </w:r>
            <w:r w:rsidR="00A473E6">
              <w:rPr>
                <w:noProof/>
                <w:lang w:eastAsia="zh-CN"/>
              </w:rPr>
              <w:t>.</w:t>
            </w:r>
            <w:r>
              <w:rPr>
                <w:noProof/>
                <w:lang w:eastAsia="zh-CN"/>
              </w:rPr>
              <w:t xml:space="preserve"> </w:t>
            </w:r>
            <w:r w:rsidR="00A473E6">
              <w:rPr>
                <w:noProof/>
                <w:lang w:eastAsia="zh-CN"/>
              </w:rPr>
              <w:t>This</w:t>
            </w:r>
            <w:r>
              <w:rPr>
                <w:noProof/>
                <w:lang w:eastAsia="zh-CN"/>
              </w:rPr>
              <w:t xml:space="preserve"> would be a </w:t>
            </w:r>
            <w:r>
              <w:rPr>
                <w:noProof/>
                <w:lang w:eastAsia="zh-CN"/>
              </w:rPr>
              <w:lastRenderedPageBreak/>
              <w:t xml:space="preserve">more accurate description that </w:t>
            </w:r>
            <w:r w:rsidRPr="005A5639">
              <w:rPr>
                <w:noProof/>
                <w:lang w:eastAsia="zh-CN"/>
              </w:rPr>
              <w:t xml:space="preserve">UE mobility </w:t>
            </w:r>
            <w:r w:rsidRPr="00A473E6">
              <w:rPr>
                <w:noProof/>
                <w:highlight w:val="cyan"/>
                <w:lang w:eastAsia="zh-CN"/>
              </w:rPr>
              <w:t>without network selection</w:t>
            </w:r>
            <w:r>
              <w:rPr>
                <w:noProof/>
                <w:lang w:eastAsia="zh-CN"/>
              </w:rPr>
              <w:t xml:space="preserve"> </w:t>
            </w:r>
            <w:r w:rsidRPr="005A5639">
              <w:rPr>
                <w:noProof/>
                <w:lang w:eastAsia="zh-CN"/>
              </w:rPr>
              <w:t>between an SNPN and a PLMN is not supported</w:t>
            </w:r>
            <w:r>
              <w:rPr>
                <w:noProof/>
                <w:lang w:eastAsia="zh-CN"/>
              </w:rPr>
              <w:t>.</w:t>
            </w:r>
          </w:p>
        </w:tc>
      </w:tr>
      <w:tr w:rsidR="001E41F3" w:rsidRPr="005A5639" w14:paraId="4CA74D09" w14:textId="77777777" w:rsidTr="00547111">
        <w:tc>
          <w:tcPr>
            <w:tcW w:w="2694" w:type="dxa"/>
            <w:gridSpan w:val="2"/>
            <w:tcBorders>
              <w:left w:val="single" w:sz="4" w:space="0" w:color="auto"/>
            </w:tcBorders>
          </w:tcPr>
          <w:p w14:paraId="2D0866D6" w14:textId="77777777" w:rsidR="001E41F3" w:rsidRPr="005A563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A5639" w:rsidRDefault="001E41F3">
            <w:pPr>
              <w:pStyle w:val="CRCoverPage"/>
              <w:spacing w:after="0"/>
              <w:rPr>
                <w:noProof/>
                <w:sz w:val="8"/>
                <w:szCs w:val="8"/>
              </w:rPr>
            </w:pPr>
          </w:p>
        </w:tc>
      </w:tr>
      <w:tr w:rsidR="001E41F3" w:rsidRPr="005A5639" w14:paraId="21016551" w14:textId="77777777" w:rsidTr="00547111">
        <w:tc>
          <w:tcPr>
            <w:tcW w:w="2694" w:type="dxa"/>
            <w:gridSpan w:val="2"/>
            <w:tcBorders>
              <w:left w:val="single" w:sz="4" w:space="0" w:color="auto"/>
            </w:tcBorders>
          </w:tcPr>
          <w:p w14:paraId="49433147" w14:textId="77777777" w:rsidR="001E41F3" w:rsidRPr="005A5639" w:rsidRDefault="001E41F3">
            <w:pPr>
              <w:pStyle w:val="CRCoverPage"/>
              <w:tabs>
                <w:tab w:val="right" w:pos="2184"/>
              </w:tabs>
              <w:spacing w:after="0"/>
              <w:rPr>
                <w:b/>
                <w:i/>
                <w:noProof/>
              </w:rPr>
            </w:pPr>
            <w:r w:rsidRPr="005A5639">
              <w:rPr>
                <w:b/>
                <w:i/>
                <w:noProof/>
              </w:rPr>
              <w:t>Summary of change</w:t>
            </w:r>
            <w:r w:rsidR="0051580D" w:rsidRPr="005A5639">
              <w:rPr>
                <w:b/>
                <w:i/>
                <w:noProof/>
              </w:rPr>
              <w:t>:</w:t>
            </w:r>
          </w:p>
        </w:tc>
        <w:tc>
          <w:tcPr>
            <w:tcW w:w="6946" w:type="dxa"/>
            <w:gridSpan w:val="9"/>
            <w:tcBorders>
              <w:right w:val="single" w:sz="4" w:space="0" w:color="auto"/>
            </w:tcBorders>
            <w:shd w:val="pct30" w:color="FFFF00" w:fill="auto"/>
          </w:tcPr>
          <w:p w14:paraId="38271468" w14:textId="04E89FB9" w:rsidR="001E41F3" w:rsidRDefault="005A5639">
            <w:pPr>
              <w:pStyle w:val="CRCoverPage"/>
              <w:spacing w:after="0"/>
              <w:ind w:left="100"/>
              <w:rPr>
                <w:noProof/>
                <w:lang w:eastAsia="zh-CN"/>
              </w:rPr>
            </w:pPr>
            <w:r>
              <w:rPr>
                <w:rFonts w:hint="eastAsia"/>
                <w:noProof/>
                <w:lang w:eastAsia="zh-CN"/>
              </w:rPr>
              <w:t>1</w:t>
            </w:r>
            <w:r>
              <w:rPr>
                <w:noProof/>
                <w:lang w:eastAsia="zh-CN"/>
              </w:rPr>
              <w:t>.</w:t>
            </w:r>
            <w:r w:rsidR="005B7BC7">
              <w:rPr>
                <w:noProof/>
                <w:lang w:eastAsia="zh-CN"/>
              </w:rPr>
              <w:t xml:space="preserve"> </w:t>
            </w:r>
            <w:r w:rsidR="004F6448">
              <w:rPr>
                <w:noProof/>
                <w:lang w:eastAsia="zh-CN"/>
              </w:rPr>
              <w:t>The condition</w:t>
            </w:r>
            <w:r w:rsidR="00724742">
              <w:rPr>
                <w:noProof/>
                <w:lang w:eastAsia="zh-CN"/>
              </w:rPr>
              <w:t xml:space="preserve">s </w:t>
            </w:r>
            <w:r w:rsidR="00A473E6">
              <w:rPr>
                <w:noProof/>
                <w:lang w:eastAsia="zh-CN"/>
              </w:rPr>
              <w:t>of</w:t>
            </w:r>
            <w:r w:rsidR="00724742">
              <w:rPr>
                <w:noProof/>
                <w:lang w:eastAsia="zh-CN"/>
              </w:rPr>
              <w:t xml:space="preserve"> UE mobility between SNPNs are clarified.</w:t>
            </w:r>
          </w:p>
          <w:p w14:paraId="31C656EC" w14:textId="1C3AFACC" w:rsidR="005B7BC7" w:rsidRPr="005A5639" w:rsidRDefault="005B7BC7">
            <w:pPr>
              <w:pStyle w:val="CRCoverPage"/>
              <w:spacing w:after="0"/>
              <w:ind w:left="100"/>
              <w:rPr>
                <w:noProof/>
                <w:lang w:eastAsia="zh-CN"/>
              </w:rPr>
            </w:pPr>
            <w:r>
              <w:rPr>
                <w:rFonts w:hint="eastAsia"/>
                <w:noProof/>
                <w:lang w:eastAsia="zh-CN"/>
              </w:rPr>
              <w:t>2</w:t>
            </w:r>
            <w:r>
              <w:rPr>
                <w:noProof/>
                <w:lang w:eastAsia="zh-CN"/>
              </w:rPr>
              <w:t xml:space="preserve">. </w:t>
            </w:r>
            <w:r w:rsidR="00724742">
              <w:rPr>
                <w:noProof/>
                <w:lang w:eastAsia="zh-CN"/>
              </w:rPr>
              <w:t>The statement on</w:t>
            </w:r>
            <w:r>
              <w:rPr>
                <w:noProof/>
                <w:lang w:eastAsia="zh-CN"/>
              </w:rPr>
              <w:t xml:space="preserve"> UE mobility between an SNPN and a PLMN</w:t>
            </w:r>
            <w:r w:rsidR="00724742">
              <w:rPr>
                <w:noProof/>
                <w:lang w:eastAsia="zh-CN"/>
              </w:rPr>
              <w:t xml:space="preserve"> is clarified.</w:t>
            </w:r>
          </w:p>
        </w:tc>
      </w:tr>
      <w:tr w:rsidR="001E41F3" w:rsidRPr="005A5639" w14:paraId="1F886379" w14:textId="77777777" w:rsidTr="00547111">
        <w:tc>
          <w:tcPr>
            <w:tcW w:w="2694" w:type="dxa"/>
            <w:gridSpan w:val="2"/>
            <w:tcBorders>
              <w:left w:val="single" w:sz="4" w:space="0" w:color="auto"/>
            </w:tcBorders>
          </w:tcPr>
          <w:p w14:paraId="4D989623" w14:textId="77777777" w:rsidR="001E41F3" w:rsidRPr="005A5639"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A5639" w:rsidRDefault="001E41F3">
            <w:pPr>
              <w:pStyle w:val="CRCoverPage"/>
              <w:spacing w:after="0"/>
              <w:rPr>
                <w:noProof/>
                <w:sz w:val="8"/>
                <w:szCs w:val="8"/>
              </w:rPr>
            </w:pPr>
          </w:p>
        </w:tc>
      </w:tr>
      <w:tr w:rsidR="001E41F3" w:rsidRPr="005A5639" w14:paraId="678D7BF9" w14:textId="77777777" w:rsidTr="00547111">
        <w:tc>
          <w:tcPr>
            <w:tcW w:w="2694" w:type="dxa"/>
            <w:gridSpan w:val="2"/>
            <w:tcBorders>
              <w:left w:val="single" w:sz="4" w:space="0" w:color="auto"/>
              <w:bottom w:val="single" w:sz="4" w:space="0" w:color="auto"/>
            </w:tcBorders>
          </w:tcPr>
          <w:p w14:paraId="4E5CE1B6" w14:textId="77777777" w:rsidR="001E41F3" w:rsidRPr="005A5639" w:rsidRDefault="001E41F3">
            <w:pPr>
              <w:pStyle w:val="CRCoverPage"/>
              <w:tabs>
                <w:tab w:val="right" w:pos="2184"/>
              </w:tabs>
              <w:spacing w:after="0"/>
              <w:rPr>
                <w:b/>
                <w:i/>
                <w:noProof/>
              </w:rPr>
            </w:pPr>
            <w:r w:rsidRPr="005A563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2FD713" w:rsidR="001E41F3" w:rsidRPr="005A5639" w:rsidRDefault="004F6448">
            <w:pPr>
              <w:pStyle w:val="CRCoverPage"/>
              <w:spacing w:after="0"/>
              <w:ind w:left="100"/>
              <w:rPr>
                <w:noProof/>
                <w:lang w:eastAsia="zh-CN"/>
              </w:rPr>
            </w:pPr>
            <w:r>
              <w:rPr>
                <w:noProof/>
                <w:lang w:eastAsia="zh-CN"/>
              </w:rPr>
              <w:t>A</w:t>
            </w:r>
            <w:r w:rsidRPr="004F6448">
              <w:rPr>
                <w:noProof/>
                <w:lang w:eastAsia="zh-CN"/>
              </w:rPr>
              <w:t>mbiguous</w:t>
            </w:r>
            <w:r w:rsidR="008B0DFD">
              <w:rPr>
                <w:noProof/>
                <w:lang w:eastAsia="zh-CN"/>
              </w:rPr>
              <w:t xml:space="preserve"> spec.</w:t>
            </w:r>
          </w:p>
        </w:tc>
      </w:tr>
      <w:tr w:rsidR="001E41F3" w:rsidRPr="005A5639" w14:paraId="034AF533" w14:textId="77777777" w:rsidTr="00547111">
        <w:tc>
          <w:tcPr>
            <w:tcW w:w="2694" w:type="dxa"/>
            <w:gridSpan w:val="2"/>
          </w:tcPr>
          <w:p w14:paraId="39D9EB5B" w14:textId="77777777" w:rsidR="001E41F3" w:rsidRPr="005A5639" w:rsidRDefault="001E41F3">
            <w:pPr>
              <w:pStyle w:val="CRCoverPage"/>
              <w:spacing w:after="0"/>
              <w:rPr>
                <w:b/>
                <w:i/>
                <w:noProof/>
                <w:sz w:val="8"/>
                <w:szCs w:val="8"/>
              </w:rPr>
            </w:pPr>
          </w:p>
        </w:tc>
        <w:tc>
          <w:tcPr>
            <w:tcW w:w="6946" w:type="dxa"/>
            <w:gridSpan w:val="9"/>
          </w:tcPr>
          <w:p w14:paraId="7826CB1C" w14:textId="77777777" w:rsidR="001E41F3" w:rsidRPr="005A5639" w:rsidRDefault="001E41F3">
            <w:pPr>
              <w:pStyle w:val="CRCoverPage"/>
              <w:spacing w:after="0"/>
              <w:rPr>
                <w:noProof/>
                <w:sz w:val="8"/>
                <w:szCs w:val="8"/>
              </w:rPr>
            </w:pPr>
          </w:p>
        </w:tc>
      </w:tr>
      <w:tr w:rsidR="001E41F3" w:rsidRPr="005A5639" w14:paraId="6A17D7AC" w14:textId="77777777" w:rsidTr="00547111">
        <w:tc>
          <w:tcPr>
            <w:tcW w:w="2694" w:type="dxa"/>
            <w:gridSpan w:val="2"/>
            <w:tcBorders>
              <w:top w:val="single" w:sz="4" w:space="0" w:color="auto"/>
              <w:left w:val="single" w:sz="4" w:space="0" w:color="auto"/>
            </w:tcBorders>
          </w:tcPr>
          <w:p w14:paraId="6DAD5B19" w14:textId="77777777" w:rsidR="001E41F3" w:rsidRPr="005A5639" w:rsidRDefault="001E41F3">
            <w:pPr>
              <w:pStyle w:val="CRCoverPage"/>
              <w:tabs>
                <w:tab w:val="right" w:pos="2184"/>
              </w:tabs>
              <w:spacing w:after="0"/>
              <w:rPr>
                <w:b/>
                <w:i/>
                <w:noProof/>
              </w:rPr>
            </w:pPr>
            <w:r w:rsidRPr="005A563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DE89AF" w:rsidR="001E41F3" w:rsidRPr="005A5639" w:rsidRDefault="00724742">
            <w:pPr>
              <w:pStyle w:val="CRCoverPage"/>
              <w:spacing w:after="0"/>
              <w:ind w:left="100"/>
              <w:rPr>
                <w:noProof/>
                <w:lang w:eastAsia="zh-CN"/>
              </w:rPr>
            </w:pPr>
            <w:r>
              <w:rPr>
                <w:rFonts w:hint="eastAsia"/>
                <w:noProof/>
                <w:lang w:eastAsia="zh-CN"/>
              </w:rPr>
              <w:t>4</w:t>
            </w:r>
            <w:r>
              <w:rPr>
                <w:noProof/>
                <w:lang w:eastAsia="zh-CN"/>
              </w:rPr>
              <w:t>.14.2</w:t>
            </w:r>
          </w:p>
        </w:tc>
      </w:tr>
      <w:tr w:rsidR="001E41F3" w:rsidRPr="005A5639" w14:paraId="56E1E6C3" w14:textId="77777777" w:rsidTr="00547111">
        <w:tc>
          <w:tcPr>
            <w:tcW w:w="2694" w:type="dxa"/>
            <w:gridSpan w:val="2"/>
            <w:tcBorders>
              <w:left w:val="single" w:sz="4" w:space="0" w:color="auto"/>
            </w:tcBorders>
          </w:tcPr>
          <w:p w14:paraId="2FB9DE77" w14:textId="77777777" w:rsidR="001E41F3" w:rsidRPr="005A5639"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A5639" w:rsidRDefault="001E41F3">
            <w:pPr>
              <w:pStyle w:val="CRCoverPage"/>
              <w:spacing w:after="0"/>
              <w:rPr>
                <w:noProof/>
                <w:sz w:val="8"/>
                <w:szCs w:val="8"/>
              </w:rPr>
            </w:pPr>
          </w:p>
        </w:tc>
      </w:tr>
      <w:tr w:rsidR="001E41F3" w:rsidRPr="005A5639" w14:paraId="76F95A8B" w14:textId="77777777" w:rsidTr="00547111">
        <w:tc>
          <w:tcPr>
            <w:tcW w:w="2694" w:type="dxa"/>
            <w:gridSpan w:val="2"/>
            <w:tcBorders>
              <w:left w:val="single" w:sz="4" w:space="0" w:color="auto"/>
            </w:tcBorders>
          </w:tcPr>
          <w:p w14:paraId="335EAB52" w14:textId="77777777" w:rsidR="001E41F3" w:rsidRPr="005A563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A5639" w:rsidRDefault="001E41F3">
            <w:pPr>
              <w:pStyle w:val="CRCoverPage"/>
              <w:spacing w:after="0"/>
              <w:jc w:val="center"/>
              <w:rPr>
                <w:b/>
                <w:caps/>
                <w:noProof/>
              </w:rPr>
            </w:pPr>
            <w:r w:rsidRPr="005A563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A5639" w:rsidRDefault="001E41F3">
            <w:pPr>
              <w:pStyle w:val="CRCoverPage"/>
              <w:spacing w:after="0"/>
              <w:jc w:val="center"/>
              <w:rPr>
                <w:b/>
                <w:caps/>
                <w:noProof/>
              </w:rPr>
            </w:pPr>
            <w:r w:rsidRPr="005A5639">
              <w:rPr>
                <w:b/>
                <w:caps/>
                <w:noProof/>
              </w:rPr>
              <w:t>N</w:t>
            </w:r>
          </w:p>
        </w:tc>
        <w:tc>
          <w:tcPr>
            <w:tcW w:w="2977" w:type="dxa"/>
            <w:gridSpan w:val="4"/>
          </w:tcPr>
          <w:p w14:paraId="304CCBCB" w14:textId="77777777" w:rsidR="001E41F3" w:rsidRPr="005A563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A5639" w:rsidRDefault="001E41F3">
            <w:pPr>
              <w:pStyle w:val="CRCoverPage"/>
              <w:spacing w:after="0"/>
              <w:ind w:left="99"/>
              <w:rPr>
                <w:noProof/>
              </w:rPr>
            </w:pPr>
          </w:p>
        </w:tc>
      </w:tr>
      <w:tr w:rsidR="001E41F3" w:rsidRPr="005A5639" w14:paraId="34ACE2EB" w14:textId="77777777" w:rsidTr="00547111">
        <w:tc>
          <w:tcPr>
            <w:tcW w:w="2694" w:type="dxa"/>
            <w:gridSpan w:val="2"/>
            <w:tcBorders>
              <w:left w:val="single" w:sz="4" w:space="0" w:color="auto"/>
            </w:tcBorders>
          </w:tcPr>
          <w:p w14:paraId="571382F3" w14:textId="77777777" w:rsidR="001E41F3" w:rsidRPr="005A5639" w:rsidRDefault="001E41F3">
            <w:pPr>
              <w:pStyle w:val="CRCoverPage"/>
              <w:tabs>
                <w:tab w:val="right" w:pos="2184"/>
              </w:tabs>
              <w:spacing w:after="0"/>
              <w:rPr>
                <w:b/>
                <w:i/>
                <w:noProof/>
              </w:rPr>
            </w:pPr>
            <w:r w:rsidRPr="005A563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AAB07D7" w:rsidR="001E41F3" w:rsidRPr="005A5639"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5872E9" w:rsidR="001E41F3" w:rsidRPr="005A5639" w:rsidRDefault="008B0DFD">
            <w:pPr>
              <w:pStyle w:val="CRCoverPage"/>
              <w:spacing w:after="0"/>
              <w:jc w:val="center"/>
              <w:rPr>
                <w:b/>
                <w:caps/>
                <w:noProof/>
                <w:lang w:eastAsia="zh-CN"/>
              </w:rPr>
            </w:pPr>
            <w:r w:rsidRPr="005A5639">
              <w:rPr>
                <w:rFonts w:hint="eastAsia"/>
                <w:b/>
                <w:caps/>
                <w:noProof/>
                <w:lang w:eastAsia="zh-CN"/>
              </w:rPr>
              <w:t>X</w:t>
            </w:r>
          </w:p>
        </w:tc>
        <w:tc>
          <w:tcPr>
            <w:tcW w:w="2977" w:type="dxa"/>
            <w:gridSpan w:val="4"/>
          </w:tcPr>
          <w:p w14:paraId="7DB274D8" w14:textId="77777777" w:rsidR="001E41F3" w:rsidRPr="005A5639" w:rsidRDefault="001E41F3">
            <w:pPr>
              <w:pStyle w:val="CRCoverPage"/>
              <w:tabs>
                <w:tab w:val="right" w:pos="2893"/>
              </w:tabs>
              <w:spacing w:after="0"/>
              <w:rPr>
                <w:noProof/>
              </w:rPr>
            </w:pPr>
            <w:r w:rsidRPr="005A5639">
              <w:rPr>
                <w:noProof/>
              </w:rPr>
              <w:t xml:space="preserve"> Other core specifications</w:t>
            </w:r>
            <w:r w:rsidRPr="005A5639">
              <w:rPr>
                <w:noProof/>
              </w:rPr>
              <w:tab/>
            </w:r>
          </w:p>
        </w:tc>
        <w:tc>
          <w:tcPr>
            <w:tcW w:w="3401" w:type="dxa"/>
            <w:gridSpan w:val="3"/>
            <w:tcBorders>
              <w:right w:val="single" w:sz="4" w:space="0" w:color="auto"/>
            </w:tcBorders>
            <w:shd w:val="pct30" w:color="FFFF00" w:fill="auto"/>
          </w:tcPr>
          <w:p w14:paraId="42398B96" w14:textId="5E99D843" w:rsidR="001E41F3" w:rsidRPr="005A5639" w:rsidRDefault="008B0DFD">
            <w:pPr>
              <w:pStyle w:val="CRCoverPage"/>
              <w:spacing w:after="0"/>
              <w:ind w:left="99"/>
              <w:rPr>
                <w:noProof/>
              </w:rPr>
            </w:pPr>
            <w:r w:rsidRPr="005A5639">
              <w:rPr>
                <w:noProof/>
              </w:rPr>
              <w:t>TS/TR ... CR ...</w:t>
            </w:r>
          </w:p>
        </w:tc>
      </w:tr>
      <w:tr w:rsidR="001E41F3" w:rsidRPr="005A5639" w14:paraId="446DDBAC" w14:textId="77777777" w:rsidTr="00547111">
        <w:tc>
          <w:tcPr>
            <w:tcW w:w="2694" w:type="dxa"/>
            <w:gridSpan w:val="2"/>
            <w:tcBorders>
              <w:left w:val="single" w:sz="4" w:space="0" w:color="auto"/>
            </w:tcBorders>
          </w:tcPr>
          <w:p w14:paraId="678A1AA6" w14:textId="77777777" w:rsidR="001E41F3" w:rsidRPr="005A5639" w:rsidRDefault="001E41F3">
            <w:pPr>
              <w:pStyle w:val="CRCoverPage"/>
              <w:spacing w:after="0"/>
              <w:rPr>
                <w:b/>
                <w:i/>
                <w:noProof/>
              </w:rPr>
            </w:pPr>
            <w:r w:rsidRPr="005A563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A563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5DA747" w:rsidR="001E41F3" w:rsidRPr="005A5639" w:rsidRDefault="002845EF">
            <w:pPr>
              <w:pStyle w:val="CRCoverPage"/>
              <w:spacing w:after="0"/>
              <w:jc w:val="center"/>
              <w:rPr>
                <w:b/>
                <w:caps/>
                <w:noProof/>
                <w:lang w:eastAsia="zh-CN"/>
              </w:rPr>
            </w:pPr>
            <w:r w:rsidRPr="005A5639">
              <w:rPr>
                <w:rFonts w:hint="eastAsia"/>
                <w:b/>
                <w:caps/>
                <w:noProof/>
                <w:lang w:eastAsia="zh-CN"/>
              </w:rPr>
              <w:t>X</w:t>
            </w:r>
          </w:p>
        </w:tc>
        <w:tc>
          <w:tcPr>
            <w:tcW w:w="2977" w:type="dxa"/>
            <w:gridSpan w:val="4"/>
          </w:tcPr>
          <w:p w14:paraId="1A4306D9" w14:textId="77777777" w:rsidR="001E41F3" w:rsidRPr="005A5639" w:rsidRDefault="001E41F3">
            <w:pPr>
              <w:pStyle w:val="CRCoverPage"/>
              <w:spacing w:after="0"/>
              <w:rPr>
                <w:noProof/>
              </w:rPr>
            </w:pPr>
            <w:r w:rsidRPr="005A5639">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A5639" w:rsidRDefault="00145D43">
            <w:pPr>
              <w:pStyle w:val="CRCoverPage"/>
              <w:spacing w:after="0"/>
              <w:ind w:left="99"/>
              <w:rPr>
                <w:noProof/>
              </w:rPr>
            </w:pPr>
            <w:r w:rsidRPr="005A5639">
              <w:rPr>
                <w:noProof/>
              </w:rPr>
              <w:t xml:space="preserve">TS/TR ... CR ... </w:t>
            </w:r>
          </w:p>
        </w:tc>
      </w:tr>
      <w:tr w:rsidR="001E41F3" w:rsidRPr="005A5639" w14:paraId="55C714D2" w14:textId="77777777" w:rsidTr="00547111">
        <w:tc>
          <w:tcPr>
            <w:tcW w:w="2694" w:type="dxa"/>
            <w:gridSpan w:val="2"/>
            <w:tcBorders>
              <w:left w:val="single" w:sz="4" w:space="0" w:color="auto"/>
            </w:tcBorders>
          </w:tcPr>
          <w:p w14:paraId="45913E62" w14:textId="77777777" w:rsidR="001E41F3" w:rsidRPr="005A5639" w:rsidRDefault="00145D43">
            <w:pPr>
              <w:pStyle w:val="CRCoverPage"/>
              <w:spacing w:after="0"/>
              <w:rPr>
                <w:b/>
                <w:i/>
                <w:noProof/>
              </w:rPr>
            </w:pPr>
            <w:r w:rsidRPr="005A5639">
              <w:rPr>
                <w:b/>
                <w:i/>
                <w:noProof/>
              </w:rPr>
              <w:t xml:space="preserve">(show </w:t>
            </w:r>
            <w:r w:rsidR="00592D74" w:rsidRPr="005A5639">
              <w:rPr>
                <w:b/>
                <w:i/>
                <w:noProof/>
              </w:rPr>
              <w:t xml:space="preserve">related </w:t>
            </w:r>
            <w:r w:rsidRPr="005A5639">
              <w:rPr>
                <w:b/>
                <w:i/>
                <w:noProof/>
              </w:rPr>
              <w:t>CR</w:t>
            </w:r>
            <w:r w:rsidR="00592D74" w:rsidRPr="005A5639">
              <w:rPr>
                <w:b/>
                <w:i/>
                <w:noProof/>
              </w:rPr>
              <w:t>s</w:t>
            </w:r>
            <w:r w:rsidRPr="005A5639">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A563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E71ED1" w:rsidR="001E41F3" w:rsidRPr="005A5639" w:rsidRDefault="002845EF">
            <w:pPr>
              <w:pStyle w:val="CRCoverPage"/>
              <w:spacing w:after="0"/>
              <w:jc w:val="center"/>
              <w:rPr>
                <w:b/>
                <w:caps/>
                <w:noProof/>
                <w:lang w:eastAsia="zh-CN"/>
              </w:rPr>
            </w:pPr>
            <w:r w:rsidRPr="005A5639">
              <w:rPr>
                <w:rFonts w:hint="eastAsia"/>
                <w:b/>
                <w:caps/>
                <w:noProof/>
                <w:lang w:eastAsia="zh-CN"/>
              </w:rPr>
              <w:t>X</w:t>
            </w:r>
          </w:p>
        </w:tc>
        <w:tc>
          <w:tcPr>
            <w:tcW w:w="2977" w:type="dxa"/>
            <w:gridSpan w:val="4"/>
          </w:tcPr>
          <w:p w14:paraId="1B4FF921" w14:textId="77777777" w:rsidR="001E41F3" w:rsidRPr="005A5639" w:rsidRDefault="001E41F3">
            <w:pPr>
              <w:pStyle w:val="CRCoverPage"/>
              <w:spacing w:after="0"/>
              <w:rPr>
                <w:noProof/>
              </w:rPr>
            </w:pPr>
            <w:r w:rsidRPr="005A5639">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A5639" w:rsidRDefault="00145D43">
            <w:pPr>
              <w:pStyle w:val="CRCoverPage"/>
              <w:spacing w:after="0"/>
              <w:ind w:left="99"/>
              <w:rPr>
                <w:noProof/>
              </w:rPr>
            </w:pPr>
            <w:r w:rsidRPr="005A5639">
              <w:rPr>
                <w:noProof/>
              </w:rPr>
              <w:t>TS</w:t>
            </w:r>
            <w:r w:rsidR="000A6394" w:rsidRPr="005A5639">
              <w:rPr>
                <w:noProof/>
              </w:rPr>
              <w:t xml:space="preserve">/TR ... CR ... </w:t>
            </w:r>
          </w:p>
        </w:tc>
      </w:tr>
      <w:tr w:rsidR="001E41F3" w:rsidRPr="005A5639" w14:paraId="60DF82CC" w14:textId="77777777" w:rsidTr="008863B9">
        <w:tc>
          <w:tcPr>
            <w:tcW w:w="2694" w:type="dxa"/>
            <w:gridSpan w:val="2"/>
            <w:tcBorders>
              <w:left w:val="single" w:sz="4" w:space="0" w:color="auto"/>
            </w:tcBorders>
          </w:tcPr>
          <w:p w14:paraId="517696CD" w14:textId="77777777" w:rsidR="001E41F3" w:rsidRPr="005A5639"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A5639" w:rsidRDefault="001E41F3">
            <w:pPr>
              <w:pStyle w:val="CRCoverPage"/>
              <w:spacing w:after="0"/>
              <w:rPr>
                <w:noProof/>
              </w:rPr>
            </w:pPr>
          </w:p>
        </w:tc>
      </w:tr>
      <w:tr w:rsidR="001E41F3" w:rsidRPr="005A5639" w14:paraId="556B87B6" w14:textId="77777777" w:rsidTr="008863B9">
        <w:tc>
          <w:tcPr>
            <w:tcW w:w="2694" w:type="dxa"/>
            <w:gridSpan w:val="2"/>
            <w:tcBorders>
              <w:left w:val="single" w:sz="4" w:space="0" w:color="auto"/>
              <w:bottom w:val="single" w:sz="4" w:space="0" w:color="auto"/>
            </w:tcBorders>
          </w:tcPr>
          <w:p w14:paraId="79A9C411" w14:textId="77777777" w:rsidR="001E41F3" w:rsidRPr="005A5639" w:rsidRDefault="001E41F3">
            <w:pPr>
              <w:pStyle w:val="CRCoverPage"/>
              <w:tabs>
                <w:tab w:val="right" w:pos="2184"/>
              </w:tabs>
              <w:spacing w:after="0"/>
              <w:rPr>
                <w:b/>
                <w:i/>
                <w:noProof/>
              </w:rPr>
            </w:pPr>
            <w:r w:rsidRPr="005A563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5A5639" w:rsidRDefault="001E41F3">
            <w:pPr>
              <w:pStyle w:val="CRCoverPage"/>
              <w:spacing w:after="0"/>
              <w:ind w:left="100"/>
              <w:rPr>
                <w:noProof/>
              </w:rPr>
            </w:pPr>
          </w:p>
        </w:tc>
      </w:tr>
      <w:tr w:rsidR="008863B9" w:rsidRPr="005A5639" w14:paraId="45BFE792" w14:textId="77777777" w:rsidTr="008863B9">
        <w:tc>
          <w:tcPr>
            <w:tcW w:w="2694" w:type="dxa"/>
            <w:gridSpan w:val="2"/>
            <w:tcBorders>
              <w:top w:val="single" w:sz="4" w:space="0" w:color="auto"/>
              <w:bottom w:val="single" w:sz="4" w:space="0" w:color="auto"/>
            </w:tcBorders>
          </w:tcPr>
          <w:p w14:paraId="194242DD" w14:textId="77777777" w:rsidR="008863B9" w:rsidRPr="005A563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A5639" w:rsidRDefault="008863B9">
            <w:pPr>
              <w:pStyle w:val="CRCoverPage"/>
              <w:spacing w:after="0"/>
              <w:ind w:left="100"/>
              <w:rPr>
                <w:noProof/>
                <w:sz w:val="8"/>
                <w:szCs w:val="8"/>
              </w:rPr>
            </w:pPr>
          </w:p>
        </w:tc>
      </w:tr>
      <w:tr w:rsidR="008863B9" w:rsidRPr="005A563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A5639" w:rsidRDefault="008863B9">
            <w:pPr>
              <w:pStyle w:val="CRCoverPage"/>
              <w:tabs>
                <w:tab w:val="right" w:pos="2184"/>
              </w:tabs>
              <w:spacing w:after="0"/>
              <w:rPr>
                <w:b/>
                <w:i/>
                <w:noProof/>
              </w:rPr>
            </w:pPr>
            <w:r w:rsidRPr="005A563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A5639" w:rsidRDefault="008863B9">
            <w:pPr>
              <w:pStyle w:val="CRCoverPage"/>
              <w:spacing w:after="0"/>
              <w:ind w:left="100"/>
              <w:rPr>
                <w:noProof/>
              </w:rPr>
            </w:pPr>
          </w:p>
        </w:tc>
      </w:tr>
    </w:tbl>
    <w:p w14:paraId="17759814" w14:textId="77777777" w:rsidR="001E41F3" w:rsidRPr="005A5639" w:rsidRDefault="001E41F3">
      <w:pPr>
        <w:pStyle w:val="CRCoverPage"/>
        <w:spacing w:after="0"/>
        <w:rPr>
          <w:noProof/>
          <w:sz w:val="8"/>
          <w:szCs w:val="8"/>
        </w:rPr>
      </w:pPr>
    </w:p>
    <w:p w14:paraId="1557EA72" w14:textId="77777777" w:rsidR="001E41F3" w:rsidRPr="005A5639" w:rsidRDefault="001E41F3">
      <w:pPr>
        <w:rPr>
          <w:noProof/>
        </w:rPr>
        <w:sectPr w:rsidR="001E41F3" w:rsidRPr="005A5639">
          <w:headerReference w:type="even" r:id="rId11"/>
          <w:footnotePr>
            <w:numRestart w:val="eachSect"/>
          </w:footnotePr>
          <w:pgSz w:w="11907" w:h="16840" w:code="9"/>
          <w:pgMar w:top="1418" w:right="1134" w:bottom="1134" w:left="1134" w:header="680" w:footer="567" w:gutter="0"/>
          <w:cols w:space="720"/>
        </w:sectPr>
      </w:pPr>
    </w:p>
    <w:p w14:paraId="6512045B" w14:textId="77777777" w:rsidR="00185859" w:rsidRPr="005A5639" w:rsidRDefault="00185859" w:rsidP="001858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5A5639">
        <w:rPr>
          <w:rFonts w:ascii="Arial" w:hAnsi="Arial" w:cs="Arial"/>
          <w:color w:val="0000FF"/>
          <w:sz w:val="28"/>
          <w:szCs w:val="28"/>
          <w:lang w:val="en-US"/>
        </w:rPr>
        <w:lastRenderedPageBreak/>
        <w:t>* * * First Change * * *</w:t>
      </w:r>
    </w:p>
    <w:p w14:paraId="449A1A08" w14:textId="77777777" w:rsidR="005A5639" w:rsidRPr="005A5639" w:rsidRDefault="005A5639" w:rsidP="005A5639">
      <w:pPr>
        <w:pStyle w:val="3"/>
      </w:pPr>
      <w:bookmarkStart w:id="2" w:name="_Toc20232470"/>
      <w:bookmarkStart w:id="3" w:name="_Toc27746556"/>
      <w:bookmarkStart w:id="4" w:name="_Toc36212737"/>
      <w:bookmarkStart w:id="5" w:name="_Toc36656914"/>
      <w:bookmarkStart w:id="6" w:name="_Toc45286575"/>
      <w:bookmarkStart w:id="7" w:name="_Toc51947842"/>
      <w:bookmarkStart w:id="8" w:name="_Toc51948934"/>
      <w:bookmarkStart w:id="9" w:name="_Toc131395857"/>
      <w:bookmarkStart w:id="10" w:name="OLE_LINK3"/>
      <w:r w:rsidRPr="005A5639">
        <w:t>4.14.2</w:t>
      </w:r>
      <w:r w:rsidRPr="005A5639">
        <w:tab/>
        <w:t>Stand-alone non-public network</w:t>
      </w:r>
      <w:bookmarkEnd w:id="2"/>
      <w:bookmarkEnd w:id="3"/>
      <w:bookmarkEnd w:id="4"/>
      <w:bookmarkEnd w:id="5"/>
      <w:bookmarkEnd w:id="6"/>
      <w:bookmarkEnd w:id="7"/>
      <w:bookmarkEnd w:id="8"/>
      <w:r w:rsidRPr="005A5639">
        <w:t xml:space="preserve"> (SNPN)</w:t>
      </w:r>
      <w:bookmarkEnd w:id="9"/>
    </w:p>
    <w:p w14:paraId="66E58569" w14:textId="77777777" w:rsidR="005A5639" w:rsidRPr="005A5639" w:rsidRDefault="005A5639" w:rsidP="005A5639">
      <w:r w:rsidRPr="005A5639">
        <w:t>If the UE is not SNPN enabled, the UE is always considered to be not operating in SNPN access operation mode. If the UE is SNPN enabled, the UE can operate in SNPN access operation mode. Details of activation and deactivation of SNPN access operation mode at the SNPN-enabled UE are up to UE implementation.</w:t>
      </w:r>
    </w:p>
    <w:p w14:paraId="0E3C0B8D" w14:textId="77777777" w:rsidR="005A5639" w:rsidRPr="005A5639" w:rsidRDefault="005A5639" w:rsidP="005A5639">
      <w:r w:rsidRPr="005A5639">
        <w:t>The functions and procedures of NAS described in the present document are applicable to an SNPN and an SNPN-enabled UE unless indicated otherwise. The key differences brought by the SNPN to the NAS layer are as follows:</w:t>
      </w:r>
    </w:p>
    <w:p w14:paraId="3093E41C" w14:textId="77777777" w:rsidR="005A5639" w:rsidRPr="005A5639" w:rsidRDefault="005A5639" w:rsidP="005A5639">
      <w:pPr>
        <w:pStyle w:val="B1"/>
      </w:pPr>
      <w:r w:rsidRPr="005A5639">
        <w:t>a)</w:t>
      </w:r>
      <w:r w:rsidRPr="005A5639">
        <w:tab/>
        <w:t>instead of the PLMN selection process, the SNPN selection process is performed by a UE operating in SNPN access operation mode (see 3GPP TS 23.122 [5] and 3GPP TS 24.502 [18] for further details on the SNPN selection);</w:t>
      </w:r>
    </w:p>
    <w:p w14:paraId="34A2CF61" w14:textId="77777777" w:rsidR="005A5639" w:rsidRPr="005A5639" w:rsidRDefault="005A5639" w:rsidP="005A5639">
      <w:pPr>
        <w:pStyle w:val="B1"/>
      </w:pPr>
      <w:r w:rsidRPr="005A5639">
        <w:t>b)</w:t>
      </w:r>
      <w:r w:rsidRPr="005A5639">
        <w:tab/>
        <w:t>a "permanently forbidden SNPNs" list and a "temporarily forbidden SNPNs" list are managed per access type independently (i.e. 3GPP access or non-3GPP access) and</w:t>
      </w:r>
      <w:r w:rsidRPr="005A5639">
        <w:rPr>
          <w:noProof/>
        </w:rPr>
        <w:t xml:space="preserve">, if the </w:t>
      </w:r>
      <w:r w:rsidRPr="005A5639">
        <w:t xml:space="preserve">UE supports access to an SNPN using credentials from a credentials holder, equivalent SNPNs or both, per entry of the </w:t>
      </w:r>
      <w:r w:rsidRPr="005A5639">
        <w:rPr>
          <w:lang w:eastAsia="ja-JP"/>
        </w:rPr>
        <w:t xml:space="preserve">"list of </w:t>
      </w:r>
      <w:r w:rsidRPr="005A5639">
        <w:rPr>
          <w:noProof/>
        </w:rPr>
        <w:t>subscriber data"</w:t>
      </w:r>
      <w:r w:rsidRPr="005A5639">
        <w:t xml:space="preserve"> or, </w:t>
      </w:r>
      <w:r w:rsidRPr="005A5639">
        <w:rPr>
          <w:noProof/>
        </w:rPr>
        <w:t xml:space="preserve">if the </w:t>
      </w:r>
      <w:r w:rsidRPr="005A5639">
        <w:t xml:space="preserve">UE supports access to an SNPN using credentials from a credentials holder, per </w:t>
      </w:r>
      <w:r w:rsidRPr="005A5639">
        <w:rPr>
          <w:noProof/>
        </w:rPr>
        <w:t xml:space="preserve">the PLMN subscription, </w:t>
      </w:r>
      <w:r w:rsidRPr="005A5639">
        <w:t xml:space="preserve">by a UE operating in SNPN access operation mode instead of forbidden PLMN lists. If the UE supports onboarding services in SNPN, an additional "permanently forbidden SNPNs" list for onboarding services and an additional "temporarily forbidden SNPNs" list for onboarding services are </w:t>
      </w:r>
      <w:proofErr w:type="spellStart"/>
      <w:proofErr w:type="gramStart"/>
      <w:r w:rsidRPr="005A5639">
        <w:t>managed.These</w:t>
      </w:r>
      <w:proofErr w:type="spellEnd"/>
      <w:proofErr w:type="gramEnd"/>
      <w:r w:rsidRPr="005A5639">
        <w:t xml:space="preserve"> lists shall be </w:t>
      </w:r>
      <w:proofErr w:type="spellStart"/>
      <w:r w:rsidRPr="005A5639">
        <w:t>maintined</w:t>
      </w:r>
      <w:proofErr w:type="spellEnd"/>
      <w:r w:rsidRPr="005A5639">
        <w:t xml:space="preserve"> across activation and deactivation of SNPN access operation mode;</w:t>
      </w:r>
    </w:p>
    <w:p w14:paraId="64FA8178" w14:textId="77777777" w:rsidR="005A5639" w:rsidRPr="005A5639" w:rsidRDefault="005A5639" w:rsidP="005A5639">
      <w:pPr>
        <w:pStyle w:val="EditorsNote"/>
      </w:pPr>
      <w:r w:rsidRPr="005A5639">
        <w:rPr>
          <w:lang w:val="en-US"/>
        </w:rPr>
        <w:t>Editor's note:</w:t>
      </w:r>
      <w:r w:rsidRPr="005A5639">
        <w:rPr>
          <w:lang w:val="en-US"/>
        </w:rPr>
        <w:tab/>
        <w:t>It is FFS how the UE will handle these lists on T3245 expiry when UE is not operating in SNPN access operation mode.</w:t>
      </w:r>
    </w:p>
    <w:p w14:paraId="7945D280" w14:textId="77777777" w:rsidR="005A5639" w:rsidRPr="005A5639" w:rsidRDefault="005A5639" w:rsidP="005A5639">
      <w:pPr>
        <w:pStyle w:val="B1"/>
      </w:pPr>
      <w:r w:rsidRPr="005A5639">
        <w:t>c)</w:t>
      </w:r>
      <w:r w:rsidRPr="005A5639">
        <w:tab/>
        <w:t xml:space="preserve">inter-system </w:t>
      </w:r>
      <w:proofErr w:type="gramStart"/>
      <w:r w:rsidRPr="005A5639">
        <w:t>change</w:t>
      </w:r>
      <w:proofErr w:type="gramEnd"/>
      <w:r w:rsidRPr="005A5639">
        <w:t xml:space="preserve"> to and from S1 mode is not supported;</w:t>
      </w:r>
    </w:p>
    <w:p w14:paraId="06A966A6" w14:textId="77777777" w:rsidR="005A5639" w:rsidRPr="005A5639" w:rsidRDefault="005A5639" w:rsidP="005A5639">
      <w:pPr>
        <w:pStyle w:val="B1"/>
      </w:pPr>
      <w:r w:rsidRPr="005A5639">
        <w:t>d)</w:t>
      </w:r>
      <w:r w:rsidRPr="005A5639">
        <w:tab/>
        <w:t>void;</w:t>
      </w:r>
    </w:p>
    <w:p w14:paraId="2BD3A262" w14:textId="77777777" w:rsidR="005A5639" w:rsidRPr="005A5639" w:rsidRDefault="005A5639" w:rsidP="005A5639">
      <w:pPr>
        <w:pStyle w:val="B1"/>
      </w:pPr>
      <w:r w:rsidRPr="005A5639">
        <w:t>e)</w:t>
      </w:r>
      <w:r w:rsidRPr="005A5639">
        <w:tab/>
        <w:t>CAG is not supported in SNPN access operation mode;</w:t>
      </w:r>
    </w:p>
    <w:p w14:paraId="7109464A" w14:textId="77777777" w:rsidR="005A5639" w:rsidRPr="005A5639" w:rsidRDefault="005A5639" w:rsidP="005A5639">
      <w:pPr>
        <w:pStyle w:val="B1"/>
      </w:pPr>
      <w:r w:rsidRPr="005A5639">
        <w:t>f)</w:t>
      </w:r>
      <w:r w:rsidRPr="005A5639">
        <w:tab/>
        <w:t>with respect to the 5GMM cause values:</w:t>
      </w:r>
    </w:p>
    <w:p w14:paraId="0BDA8A09" w14:textId="77777777" w:rsidR="005A5639" w:rsidRPr="005A5639" w:rsidRDefault="005A5639" w:rsidP="005A5639">
      <w:pPr>
        <w:pStyle w:val="B2"/>
      </w:pPr>
      <w:r w:rsidRPr="005A5639">
        <w:t>1)</w:t>
      </w:r>
      <w:r w:rsidRPr="005A5639">
        <w:tab/>
        <w:t xml:space="preserve">5GMM cause values #74 "Temporarily not authorized for this SNPN" and #75 "Permanently not authorized for this SNPN" are supported whereas these 5GMM </w:t>
      </w:r>
      <w:proofErr w:type="gramStart"/>
      <w:r w:rsidRPr="005A5639">
        <w:t>cause</w:t>
      </w:r>
      <w:proofErr w:type="gramEnd"/>
      <w:r w:rsidRPr="005A5639">
        <w:t xml:space="preserve"> values cannot be used in a PLMN; and</w:t>
      </w:r>
    </w:p>
    <w:p w14:paraId="59EE2634" w14:textId="77777777" w:rsidR="005A5639" w:rsidRPr="005A5639" w:rsidRDefault="005A5639" w:rsidP="005A5639">
      <w:pPr>
        <w:pStyle w:val="B2"/>
      </w:pPr>
      <w:r w:rsidRPr="005A5639">
        <w:t>2)</w:t>
      </w:r>
      <w:r w:rsidRPr="005A5639">
        <w:tab/>
        <w:t xml:space="preserve">5GMM cause values #11 "PLMN not allowed", #31 "Redirection to EPC required", #73 "Serving network not authorized", and #76 "Not authorized for this CAG or authorized for CAG cells only" are not supported whereas these 5GMM </w:t>
      </w:r>
      <w:proofErr w:type="gramStart"/>
      <w:r w:rsidRPr="005A5639">
        <w:t>cause</w:t>
      </w:r>
      <w:proofErr w:type="gramEnd"/>
      <w:r w:rsidRPr="005A5639">
        <w:t xml:space="preserve"> values can be used in a PLMN;</w:t>
      </w:r>
    </w:p>
    <w:p w14:paraId="203C75CE" w14:textId="77777777" w:rsidR="005A5639" w:rsidRPr="005A5639" w:rsidRDefault="005A5639" w:rsidP="005A5639">
      <w:pPr>
        <w:pStyle w:val="NO"/>
        <w:rPr>
          <w:noProof/>
        </w:rPr>
      </w:pPr>
      <w:r w:rsidRPr="005A5639">
        <w:t>NOTE 1:</w:t>
      </w:r>
      <w:r w:rsidRPr="005A5639">
        <w:tab/>
        <w:t>The network does not send 5GMM cause value #13 to the UE operating in SNPN access operation mode in this release of specification.</w:t>
      </w:r>
    </w:p>
    <w:p w14:paraId="4A801C4E" w14:textId="77777777" w:rsidR="005A5639" w:rsidRPr="005A5639" w:rsidRDefault="005A5639" w:rsidP="005A5639">
      <w:pPr>
        <w:pStyle w:val="B1"/>
      </w:pPr>
      <w:r w:rsidRPr="005A5639">
        <w:t>g)</w:t>
      </w:r>
      <w:r w:rsidRPr="005A5639">
        <w:tab/>
        <w:t xml:space="preserve">a list of "5GS forbidden tracking areas for roaming" and a list of "5GS forbidden tracking areas for regional provision of service" are managed per SNPN and, if the UE supports access to an SNPN using credentials from a credentials holder, equivalent SNPNs or both, entry of the "list of subscriber data" or, if the UE supports access to an SNPN using credentials from a credentials </w:t>
      </w:r>
      <w:proofErr w:type="spellStart"/>
      <w:r w:rsidRPr="005A5639">
        <w:t>holder,PLMN</w:t>
      </w:r>
      <w:proofErr w:type="spellEnd"/>
      <w:r w:rsidRPr="005A5639">
        <w:t xml:space="preserve"> subscription</w:t>
      </w:r>
      <w:r w:rsidRPr="005A5639">
        <w:rPr>
          <w:noProof/>
        </w:rPr>
        <w:t xml:space="preserve"> </w:t>
      </w:r>
      <w:r w:rsidRPr="005A5639">
        <w:t>(see 3GPP TS 23.122 [5]);</w:t>
      </w:r>
    </w:p>
    <w:p w14:paraId="2FCAA637" w14:textId="77777777" w:rsidR="005A5639" w:rsidRPr="005A5639" w:rsidRDefault="005A5639" w:rsidP="005A5639">
      <w:pPr>
        <w:pStyle w:val="B1"/>
        <w:rPr>
          <w:noProof/>
        </w:rPr>
      </w:pPr>
      <w:r w:rsidRPr="005A5639">
        <w:t>h)</w:t>
      </w:r>
      <w:r w:rsidRPr="005A5639">
        <w:tab/>
        <w:t xml:space="preserve">when </w:t>
      </w:r>
      <w:r w:rsidRPr="005A5639">
        <w:rPr>
          <w:noProof/>
        </w:rPr>
        <w:t>accessing SNPN services via a PLMN using 3GPP access, access to 5GCN of the SNPN is performed using 5GMM procedures for non-3GPP access, 5GMM parameters for non-3GPP access, the UE is performing access to SNPN over non-3GPP access</w:t>
      </w:r>
      <w:r w:rsidRPr="005A5639">
        <w:rPr>
          <w:noProof/>
          <w:lang w:eastAsia="ja-JP"/>
        </w:rPr>
        <w:t xml:space="preserve"> </w:t>
      </w:r>
      <w:r w:rsidRPr="005A5639">
        <w:t>and the UE is not operating in SNPN access operation mode over 3GPP access</w:t>
      </w:r>
      <w:r w:rsidRPr="005A5639">
        <w:rPr>
          <w:noProof/>
        </w:rPr>
        <w:t>.</w:t>
      </w:r>
      <w:r w:rsidRPr="005A5639">
        <w:t xml:space="preserve"> When </w:t>
      </w:r>
      <w:r w:rsidRPr="005A5639">
        <w:rPr>
          <w:noProof/>
        </w:rPr>
        <w:t>accessing PLMN services via a SNPN using 3GPP access, access to 5GCN of the PLMN is performed using 5GMM procedures for non-3GPP access, 5GMM parameters for non-3GPP access, the UE is not performing access to SNPN over non-3GPP access</w:t>
      </w:r>
      <w:r w:rsidRPr="005A5639">
        <w:rPr>
          <w:noProof/>
          <w:lang w:eastAsia="ja-JP"/>
        </w:rPr>
        <w:t xml:space="preserve">, </w:t>
      </w:r>
      <w:r w:rsidRPr="005A5639">
        <w:t>and the UE is operating in SNPN access operation mode over 3GPP access</w:t>
      </w:r>
      <w:r w:rsidRPr="005A5639">
        <w:rPr>
          <w:noProof/>
        </w:rPr>
        <w:t>. From the UE's NAS perspective, accessing PLMN services via an SNPN and accessing SNPN services via a PLMN are treated as untrusted non-3GPP access. If the UE is accessing the PLMN using non-3GPP access, the access to 5GCN of the SNPN via PLMN is not specified in this release of the specification .</w:t>
      </w:r>
    </w:p>
    <w:p w14:paraId="0C576992" w14:textId="77777777" w:rsidR="005A5639" w:rsidRPr="005A5639" w:rsidRDefault="005A5639" w:rsidP="005A5639">
      <w:pPr>
        <w:pStyle w:val="B1"/>
        <w:rPr>
          <w:noProof/>
        </w:rPr>
      </w:pPr>
      <w:r w:rsidRPr="005A5639">
        <w:rPr>
          <w:noProof/>
        </w:rPr>
        <w:tab/>
      </w:r>
      <w:r w:rsidRPr="005A5639">
        <w:t>Emergency services are not supported in an SNPN when a UE accesses SNPN services via a PLMN</w:t>
      </w:r>
      <w:r w:rsidRPr="005A5639">
        <w:rPr>
          <w:noProof/>
        </w:rPr>
        <w:t>;</w:t>
      </w:r>
    </w:p>
    <w:p w14:paraId="1079B47F" w14:textId="77777777" w:rsidR="005A5639" w:rsidRPr="005A5639" w:rsidRDefault="005A5639" w:rsidP="005A5639">
      <w:pPr>
        <w:pStyle w:val="B1"/>
      </w:pPr>
      <w:proofErr w:type="spellStart"/>
      <w:r w:rsidRPr="005A5639">
        <w:t>i</w:t>
      </w:r>
      <w:proofErr w:type="spellEnd"/>
      <w:r w:rsidRPr="005A5639">
        <w:t>)</w:t>
      </w:r>
      <w:r w:rsidRPr="005A5639">
        <w:tab/>
        <w:t>when registered to an SNPN, the UE shall use only the UE policies provided by the registered SNPN;</w:t>
      </w:r>
    </w:p>
    <w:p w14:paraId="280E374B" w14:textId="77777777" w:rsidR="005A5639" w:rsidRPr="005A5639" w:rsidRDefault="005A5639" w:rsidP="005A5639">
      <w:pPr>
        <w:pStyle w:val="B1"/>
      </w:pPr>
      <w:r w:rsidRPr="005A5639">
        <w:lastRenderedPageBreak/>
        <w:t>j)</w:t>
      </w:r>
      <w:r w:rsidRPr="005A5639">
        <w:tab/>
        <w:t xml:space="preserve">inclusion of a TAI of an SNPN other than the registered SNPN, into the registration area is not supported. </w:t>
      </w:r>
      <w:bookmarkStart w:id="11" w:name="_Hlk119445926"/>
      <w:r w:rsidRPr="005A5639">
        <w:t xml:space="preserve">The AMF </w:t>
      </w:r>
      <w:bookmarkEnd w:id="11"/>
      <w:r w:rsidRPr="005A5639">
        <w:t>of an SNPN shall only include into the registration area one or more TAIs of the registered SNPN;</w:t>
      </w:r>
    </w:p>
    <w:p w14:paraId="446BF2D7" w14:textId="77777777" w:rsidR="005A5639" w:rsidRPr="005A5639" w:rsidRDefault="005A5639" w:rsidP="005A5639">
      <w:pPr>
        <w:pStyle w:val="B1"/>
      </w:pPr>
      <w:r w:rsidRPr="005A5639">
        <w:t>j1)</w:t>
      </w:r>
      <w:r w:rsidRPr="005A5639">
        <w:tab/>
        <w:t>inclusion of a TAI of an SNPN other than the registered SNPN, into the LADN service area is not supported. The AMF of an SNPN shall only include one or more TAIs of the registered SNPN into the LADN service area;</w:t>
      </w:r>
    </w:p>
    <w:p w14:paraId="19F8F065" w14:textId="77777777" w:rsidR="004F6448" w:rsidRDefault="005A5639" w:rsidP="005A5639">
      <w:pPr>
        <w:pStyle w:val="B1"/>
        <w:rPr>
          <w:ins w:id="12" w:author="Hui" w:date="2023-05-09T12:23:00Z"/>
        </w:rPr>
      </w:pPr>
      <w:r w:rsidRPr="005A5639">
        <w:t>j2)</w:t>
      </w:r>
      <w:r w:rsidRPr="005A5639">
        <w:tab/>
        <w:t>inclusion of a TAI of an SNPN other than the registered SNPN, into the allowed area or the non-allowed area, of the 3GPP access service area restrictions is not supported. The AMF of an SNPN shall include only one or more TAIs of the registered SNPN into the allowed area or the non-allowed area, of the 3GPP access service area restrictions;</w:t>
      </w:r>
    </w:p>
    <w:p w14:paraId="7C4FFD97" w14:textId="5B16EFC3" w:rsidR="005A5639" w:rsidRPr="005A5639" w:rsidRDefault="005A5639" w:rsidP="005A5639">
      <w:pPr>
        <w:pStyle w:val="B1"/>
      </w:pPr>
      <w:r w:rsidRPr="005A5639">
        <w:t>k)</w:t>
      </w:r>
      <w:r w:rsidRPr="005A5639">
        <w:tab/>
        <w:t>void;</w:t>
      </w:r>
    </w:p>
    <w:p w14:paraId="23C081BE" w14:textId="77777777" w:rsidR="005A5639" w:rsidRPr="005A5639" w:rsidRDefault="005A5639" w:rsidP="005A5639">
      <w:pPr>
        <w:pStyle w:val="B1"/>
      </w:pPr>
      <w:r w:rsidRPr="005A5639">
        <w:t>l)</w:t>
      </w:r>
      <w:r w:rsidRPr="005A5639">
        <w:tab/>
        <w:t>void;</w:t>
      </w:r>
    </w:p>
    <w:p w14:paraId="2B3E217A" w14:textId="1AE1E99D" w:rsidR="005A5639" w:rsidRPr="005A5639" w:rsidRDefault="005A5639" w:rsidP="005A5639">
      <w:pPr>
        <w:pStyle w:val="B1"/>
      </w:pPr>
      <w:r w:rsidRPr="005A5639">
        <w:t>m)</w:t>
      </w:r>
      <w:r w:rsidRPr="005A5639">
        <w:tab/>
        <w:t xml:space="preserve">UE mobility between SNPNs in 5GMM-CONNECTED mode is supported when the SNPNs are equivalent SNPNs. UE mobility between SNPNs in 5GMM-IDLE mode is supported </w:t>
      </w:r>
      <w:r w:rsidRPr="005A5639">
        <w:rPr>
          <w:noProof/>
        </w:rPr>
        <w:t xml:space="preserve">when the </w:t>
      </w:r>
      <w:r w:rsidRPr="005A5639">
        <w:t xml:space="preserve">UE supports access to an SNPN using credentials from a </w:t>
      </w:r>
      <w:proofErr w:type="gramStart"/>
      <w:r w:rsidRPr="005A5639">
        <w:t>credentials</w:t>
      </w:r>
      <w:proofErr w:type="gramEnd"/>
      <w:r w:rsidRPr="005A5639">
        <w:t xml:space="preserve"> holder or when the SNPNs are equivalent SNPNs</w:t>
      </w:r>
      <w:ins w:id="13" w:author="Hui" w:date="2023-05-09T12:05:00Z">
        <w:r>
          <w:t xml:space="preserve"> or both</w:t>
        </w:r>
      </w:ins>
      <w:r w:rsidRPr="005A5639">
        <w:t>. UE mobility</w:t>
      </w:r>
      <w:ins w:id="14" w:author="Hui" w:date="2023-05-09T12:05:00Z">
        <w:r>
          <w:t xml:space="preserve"> without network selection</w:t>
        </w:r>
      </w:ins>
      <w:r w:rsidRPr="005A5639">
        <w:t xml:space="preserve"> between an SNPN and a PLMN is not supported;</w:t>
      </w:r>
    </w:p>
    <w:p w14:paraId="09971BCB" w14:textId="77777777" w:rsidR="005A5639" w:rsidRPr="005A5639" w:rsidRDefault="005A5639" w:rsidP="005A5639">
      <w:pPr>
        <w:pStyle w:val="B1"/>
      </w:pPr>
      <w:r w:rsidRPr="005A5639">
        <w:t>n)</w:t>
      </w:r>
      <w:r w:rsidRPr="005A5639">
        <w:tab/>
      </w:r>
      <w:proofErr w:type="spellStart"/>
      <w:r w:rsidRPr="005A5639">
        <w:rPr>
          <w:lang w:eastAsia="zh-CN"/>
        </w:rPr>
        <w:t>CIoT</w:t>
      </w:r>
      <w:proofErr w:type="spellEnd"/>
      <w:r w:rsidRPr="005A5639">
        <w:rPr>
          <w:lang w:eastAsia="zh-CN"/>
        </w:rPr>
        <w:t xml:space="preserve"> 5GS optimizations are not supported</w:t>
      </w:r>
      <w:r w:rsidRPr="005A5639">
        <w:t>;</w:t>
      </w:r>
    </w:p>
    <w:p w14:paraId="0511DF64" w14:textId="77777777" w:rsidR="005A5639" w:rsidRPr="005A5639" w:rsidRDefault="005A5639" w:rsidP="005A5639">
      <w:pPr>
        <w:pStyle w:val="B1"/>
      </w:pPr>
      <w:r w:rsidRPr="005A5639">
        <w:t>o)</w:t>
      </w:r>
      <w:r w:rsidRPr="005A5639">
        <w:tab/>
        <w:t>void;</w:t>
      </w:r>
    </w:p>
    <w:p w14:paraId="19B3ABFD" w14:textId="77777777" w:rsidR="005A5639" w:rsidRPr="005A5639" w:rsidRDefault="005A5639" w:rsidP="005A5639">
      <w:pPr>
        <w:pStyle w:val="B1"/>
      </w:pPr>
      <w:r w:rsidRPr="005A5639">
        <w:t>p)</w:t>
      </w:r>
      <w:r w:rsidRPr="005A5639">
        <w:tab/>
        <w:t xml:space="preserve">when registering or registered to an SNPN, the UE shall </w:t>
      </w:r>
      <w:r w:rsidRPr="005A5639">
        <w:rPr>
          <w:rFonts w:hint="eastAsia"/>
          <w:lang w:eastAsia="zh-CN"/>
        </w:rPr>
        <w:t>handle</w:t>
      </w:r>
      <w:r w:rsidRPr="005A5639">
        <w:t xml:space="preserve"> the 5</w:t>
      </w:r>
      <w:r w:rsidRPr="005A5639">
        <w:rPr>
          <w:rFonts w:hint="eastAsia"/>
          <w:lang w:eastAsia="zh-CN"/>
        </w:rPr>
        <w:t>GS</w:t>
      </w:r>
      <w:r w:rsidRPr="005A5639">
        <w:t xml:space="preserve"> </w:t>
      </w:r>
      <w:r w:rsidRPr="005A5639">
        <w:rPr>
          <w:rFonts w:hint="eastAsia"/>
          <w:lang w:eastAsia="zh-CN"/>
        </w:rPr>
        <w:t>mobile</w:t>
      </w:r>
      <w:r w:rsidRPr="005A5639">
        <w:t xml:space="preserve"> identi</w:t>
      </w:r>
      <w:r w:rsidRPr="005A5639">
        <w:rPr>
          <w:rFonts w:hint="eastAsia"/>
          <w:lang w:eastAsia="zh-CN"/>
        </w:rPr>
        <w:t>t</w:t>
      </w:r>
      <w:r w:rsidRPr="005A5639">
        <w:t>y as described in subclause 5.5.1.2.2;</w:t>
      </w:r>
    </w:p>
    <w:p w14:paraId="1CD9C647" w14:textId="77777777" w:rsidR="005A5639" w:rsidRPr="005A5639" w:rsidRDefault="005A5639" w:rsidP="005A5639">
      <w:pPr>
        <w:pStyle w:val="B1"/>
      </w:pPr>
      <w:r w:rsidRPr="005A5639">
        <w:t>q)</w:t>
      </w:r>
      <w:r w:rsidRPr="005A5639">
        <w:tab/>
        <w:t>when registering or registered to an SNPN, the UE shall only consider:</w:t>
      </w:r>
    </w:p>
    <w:p w14:paraId="69986290" w14:textId="77777777" w:rsidR="005A5639" w:rsidRPr="005A5639" w:rsidRDefault="005A5639" w:rsidP="005A5639">
      <w:pPr>
        <w:pStyle w:val="B2"/>
      </w:pPr>
      <w:r w:rsidRPr="005A5639">
        <w:t>1)</w:t>
      </w:r>
      <w:r w:rsidRPr="005A5639">
        <w:tab/>
        <w:t>a last visited registered TAI visited in the same SNPN as an available last visited registered TAI; or</w:t>
      </w:r>
    </w:p>
    <w:p w14:paraId="160A272D" w14:textId="77777777" w:rsidR="005A5639" w:rsidRPr="005A5639" w:rsidRDefault="005A5639" w:rsidP="005A5639">
      <w:pPr>
        <w:pStyle w:val="B2"/>
        <w:rPr>
          <w:lang w:eastAsia="zh-CN"/>
        </w:rPr>
      </w:pPr>
      <w:r w:rsidRPr="005A5639">
        <w:rPr>
          <w:rFonts w:hint="eastAsia"/>
          <w:lang w:eastAsia="zh-CN"/>
        </w:rPr>
        <w:t>2</w:t>
      </w:r>
      <w:r w:rsidRPr="005A5639">
        <w:rPr>
          <w:lang w:eastAsia="zh-CN"/>
        </w:rPr>
        <w:t>)</w:t>
      </w:r>
      <w:r w:rsidRPr="005A5639">
        <w:rPr>
          <w:lang w:eastAsia="zh-CN"/>
        </w:rPr>
        <w:tab/>
      </w:r>
      <w:r w:rsidRPr="005A5639">
        <w:t>a last visited registered TAI visited using the same entry of the "list of subscriber data" or the same PLMN subscription as an available last visited registered TAI, if the UE supports access to an SNPN using credentials from a credentials holder, equivalent SNPNs or both;</w:t>
      </w:r>
    </w:p>
    <w:p w14:paraId="1E8D9C4D" w14:textId="77777777" w:rsidR="005A5639" w:rsidRPr="005A5639" w:rsidRDefault="005A5639" w:rsidP="005A5639">
      <w:pPr>
        <w:pStyle w:val="NO"/>
      </w:pPr>
      <w:r w:rsidRPr="005A5639">
        <w:t>NOTE </w:t>
      </w:r>
      <w:r w:rsidRPr="005A5639">
        <w:rPr>
          <w:lang w:eastAsia="zh-CN"/>
        </w:rPr>
        <w:t>2</w:t>
      </w:r>
      <w:r w:rsidRPr="005A5639">
        <w:t>:</w:t>
      </w:r>
      <w:r w:rsidRPr="005A5639">
        <w:tab/>
      </w:r>
      <w:r w:rsidRPr="005A5639">
        <w:rPr>
          <w:lang w:eastAsia="zh-CN"/>
        </w:rPr>
        <w:t xml:space="preserve">If the </w:t>
      </w:r>
      <w:r w:rsidRPr="005A5639">
        <w:t>last visited registered TAI is assigned by an SNPN other than the current SNPN, the serving AMF can determine the SNPN assigning the last visited registered TAI using the NID provided by the UE.</w:t>
      </w:r>
    </w:p>
    <w:p w14:paraId="39B1FD3B" w14:textId="77777777" w:rsidR="005A5639" w:rsidRPr="005A5639" w:rsidRDefault="005A5639" w:rsidP="005A5639">
      <w:pPr>
        <w:pStyle w:val="B1"/>
      </w:pPr>
      <w:r w:rsidRPr="005A5639">
        <w:t>r)</w:t>
      </w:r>
      <w:r w:rsidRPr="005A5639">
        <w:tab/>
        <w:t xml:space="preserve">emergency service </w:t>
      </w:r>
      <w:proofErr w:type="spellStart"/>
      <w:r w:rsidRPr="005A5639">
        <w:t>fallback</w:t>
      </w:r>
      <w:proofErr w:type="spellEnd"/>
      <w:r w:rsidRPr="005A5639">
        <w:t xml:space="preserve"> is not supported;</w:t>
      </w:r>
    </w:p>
    <w:p w14:paraId="7C4C904E" w14:textId="77777777" w:rsidR="005A5639" w:rsidRPr="005A5639" w:rsidRDefault="005A5639" w:rsidP="005A5639">
      <w:pPr>
        <w:pStyle w:val="B1"/>
        <w:rPr>
          <w:lang w:val="en-US"/>
        </w:rPr>
      </w:pPr>
      <w:r w:rsidRPr="005A5639">
        <w:t>s)</w:t>
      </w:r>
      <w:r w:rsidRPr="005A5639">
        <w:tab/>
        <w:t xml:space="preserve">when registering or registered for onboarding services in SNPN, the UE shall not provide </w:t>
      </w:r>
      <w:r w:rsidRPr="005A5639">
        <w:rPr>
          <w:lang w:val="en-US"/>
        </w:rPr>
        <w:t>the requested NSSAI to the network;</w:t>
      </w:r>
    </w:p>
    <w:p w14:paraId="2048F24E" w14:textId="77777777" w:rsidR="005A5639" w:rsidRPr="005A5639" w:rsidRDefault="005A5639" w:rsidP="005A5639">
      <w:pPr>
        <w:pStyle w:val="B1"/>
        <w:rPr>
          <w:lang w:val="en-US" w:eastAsia="ja-JP"/>
        </w:rPr>
      </w:pPr>
      <w:r w:rsidRPr="005A5639">
        <w:rPr>
          <w:rFonts w:hint="eastAsia"/>
          <w:lang w:val="en-US" w:eastAsia="ja-JP"/>
        </w:rPr>
        <w:t>s</w:t>
      </w:r>
      <w:r w:rsidRPr="005A5639">
        <w:rPr>
          <w:lang w:val="en-US" w:eastAsia="ja-JP"/>
        </w:rPr>
        <w:t>1)</w:t>
      </w:r>
      <w:r w:rsidRPr="005A5639">
        <w:rPr>
          <w:lang w:val="en-US" w:eastAsia="ja-JP"/>
        </w:rPr>
        <w:tab/>
        <w:t>when performing initial registration for onboarding services in SNPN, the UE shall set the 5GS registration type value to "SNPN onboarding registration";</w:t>
      </w:r>
    </w:p>
    <w:p w14:paraId="29845874" w14:textId="77777777" w:rsidR="005A5639" w:rsidRPr="005A5639" w:rsidRDefault="005A5639" w:rsidP="005A5639">
      <w:pPr>
        <w:pStyle w:val="B1"/>
      </w:pPr>
      <w:r w:rsidRPr="005A5639">
        <w:rPr>
          <w:lang w:val="en-US"/>
        </w:rPr>
        <w:t>t)</w:t>
      </w:r>
      <w:r w:rsidRPr="005A5639">
        <w:tab/>
        <w:t xml:space="preserve">when registering or registered for onboarding services in SNPN, the AMF shall not provide the configured NSSAI, the allowed NSSAI or the rejected NSSAI to the UE, shall use the </w:t>
      </w:r>
      <w:r w:rsidRPr="005A5639">
        <w:rPr>
          <w:lang w:eastAsia="ko-KR"/>
        </w:rPr>
        <w:t xml:space="preserve">S-NSSAI included in the </w:t>
      </w:r>
      <w:r w:rsidRPr="005A5639">
        <w:t>AMF onboarding configuration data for onboarding services in SNPN and shall not perform NSSAA procedure for S-NSSAI used for onboarding services in SNPN</w:t>
      </w:r>
      <w:r w:rsidRPr="005A5639">
        <w:rPr>
          <w:lang w:val="en-US"/>
        </w:rPr>
        <w:t>;</w:t>
      </w:r>
    </w:p>
    <w:p w14:paraId="554223DE" w14:textId="77777777" w:rsidR="005A5639" w:rsidRPr="005A5639" w:rsidRDefault="005A5639" w:rsidP="005A5639">
      <w:pPr>
        <w:pStyle w:val="B1"/>
      </w:pPr>
      <w:r w:rsidRPr="005A5639">
        <w:t>u)</w:t>
      </w:r>
      <w:r w:rsidRPr="005A5639">
        <w:tab/>
        <w:t>the UE can access an SNPN indicating that onboarding is allowed using default UE credentials for primary authentication in order for the UE to be configured with one or more entries of the "list of subscriber data";</w:t>
      </w:r>
    </w:p>
    <w:p w14:paraId="6566F1A9" w14:textId="77777777" w:rsidR="005A5639" w:rsidRPr="005A5639" w:rsidRDefault="005A5639" w:rsidP="005A5639">
      <w:pPr>
        <w:pStyle w:val="B1"/>
      </w:pPr>
      <w:r w:rsidRPr="005A5639">
        <w:t>x)</w:t>
      </w:r>
      <w:r w:rsidRPr="005A5639">
        <w:tab/>
      </w:r>
      <w:proofErr w:type="spellStart"/>
      <w:r w:rsidRPr="005A5639">
        <w:t>eCall</w:t>
      </w:r>
      <w:proofErr w:type="spellEnd"/>
      <w:r w:rsidRPr="005A5639">
        <w:t xml:space="preserve"> over IMS is not supported in SNPN access operation mode and the UE ignores any USIM configuration for </w:t>
      </w:r>
      <w:proofErr w:type="spellStart"/>
      <w:r w:rsidRPr="005A5639">
        <w:t>eCall</w:t>
      </w:r>
      <w:proofErr w:type="spellEnd"/>
      <w:r w:rsidRPr="005A5639">
        <w:t xml:space="preserve"> only mode;</w:t>
      </w:r>
    </w:p>
    <w:p w14:paraId="3951BD75" w14:textId="77777777" w:rsidR="005A5639" w:rsidRPr="005A5639" w:rsidRDefault="005A5639" w:rsidP="005A5639">
      <w:pPr>
        <w:pStyle w:val="B1"/>
        <w:rPr>
          <w:lang w:eastAsia="zh-CN"/>
        </w:rPr>
      </w:pPr>
      <w:r w:rsidRPr="005A5639">
        <w:rPr>
          <w:rFonts w:hint="eastAsia"/>
          <w:lang w:eastAsia="zh-CN"/>
        </w:rPr>
        <w:t>y)</w:t>
      </w:r>
      <w:r w:rsidRPr="005A5639">
        <w:rPr>
          <w:lang w:eastAsia="zh-CN"/>
        </w:rPr>
        <w:tab/>
        <w:t xml:space="preserve">when registering or registered for onboarding services in SNPN, the AMF shall store in the </w:t>
      </w:r>
      <w:r w:rsidRPr="005A5639">
        <w:t>5GMM context of the UE</w:t>
      </w:r>
      <w:r w:rsidRPr="005A5639">
        <w:rPr>
          <w:lang w:eastAsia="zh-CN"/>
        </w:rPr>
        <w:t xml:space="preserve"> an indication that the UE is registered for onboarding services in SNPN;</w:t>
      </w:r>
    </w:p>
    <w:p w14:paraId="0FDDFBE9" w14:textId="77777777" w:rsidR="005A5639" w:rsidRPr="005A5639" w:rsidRDefault="005A5639" w:rsidP="005A5639">
      <w:pPr>
        <w:pStyle w:val="B1"/>
        <w:rPr>
          <w:lang w:eastAsia="zh-CN"/>
        </w:rPr>
      </w:pPr>
      <w:r w:rsidRPr="005A5639">
        <w:rPr>
          <w:lang w:eastAsia="zh-CN"/>
        </w:rPr>
        <w:t>z)</w:t>
      </w:r>
      <w:r w:rsidRPr="005A5639">
        <w:rPr>
          <w:lang w:eastAsia="zh-CN"/>
        </w:rPr>
        <w:tab/>
        <w:t xml:space="preserve">a UE with multiple valid entries of "list of subscriber data", or one or more valid USIMs and one or more valid entries of "list of subscriber data", capable of initiating and maintaining simultaneous separate registration states over 3GPP access with PLMN(s) or SNPN(s), using identities and credentials associated with those entries of "list of subscriber data", or USIMs and entries of "list of subscriber data", and supporting one or more of the N1 NAS signalling connection release, the paging indication for voice services, the reject paging request, the paging </w:t>
      </w:r>
      <w:r w:rsidRPr="005A5639">
        <w:rPr>
          <w:lang w:eastAsia="zh-CN"/>
        </w:rPr>
        <w:lastRenderedPageBreak/>
        <w:t>restriction and the paging timing collision control may use procedures defined for MUSIM UE, even if the UE does not include multiple valid USIMs;</w:t>
      </w:r>
    </w:p>
    <w:p w14:paraId="5215DB48" w14:textId="77777777" w:rsidR="005A5639" w:rsidRPr="005A5639" w:rsidRDefault="005A5639" w:rsidP="005A5639">
      <w:pPr>
        <w:pStyle w:val="B1"/>
      </w:pPr>
      <w:r w:rsidRPr="005A5639">
        <w:rPr>
          <w:lang w:eastAsia="zh-CN"/>
        </w:rPr>
        <w:t>za)</w:t>
      </w:r>
      <w:r w:rsidRPr="005A5639">
        <w:rPr>
          <w:lang w:eastAsia="zh-CN"/>
        </w:rPr>
        <w:tab/>
      </w:r>
      <w:r w:rsidRPr="005A5639">
        <w:t>when the UE is registering or registered for onboarding services in SNPN, the network slice admission control is not performed; and</w:t>
      </w:r>
    </w:p>
    <w:p w14:paraId="2B8A377E" w14:textId="77777777" w:rsidR="005A5639" w:rsidRPr="005A5639" w:rsidRDefault="005A5639" w:rsidP="005A5639">
      <w:pPr>
        <w:pStyle w:val="NO"/>
      </w:pPr>
      <w:r w:rsidRPr="005A5639">
        <w:t>NOTE 3:</w:t>
      </w:r>
      <w:r w:rsidRPr="005A5639">
        <w:tab/>
      </w:r>
      <w:r w:rsidRPr="005A5639">
        <w:rPr>
          <w:lang w:eastAsia="zh-CN"/>
        </w:rPr>
        <w:t>If the network</w:t>
      </w:r>
      <w:r w:rsidRPr="005A5639">
        <w:t xml:space="preserve"> determines that the UE cannot register to the onboarding SNPN due to lack of resources</w:t>
      </w:r>
      <w:r w:rsidRPr="005A5639">
        <w:rPr>
          <w:lang w:eastAsia="zh-CN"/>
        </w:rPr>
        <w:t xml:space="preserve"> for the network slice used for onboarding, </w:t>
      </w:r>
      <w:r w:rsidRPr="005A5639">
        <w:t>the AMF can reject the UE with 5GMM cause #22 "congestion".</w:t>
      </w:r>
    </w:p>
    <w:p w14:paraId="796F5F5B" w14:textId="3584741E" w:rsidR="00185859" w:rsidRPr="005A5639" w:rsidRDefault="005A5639" w:rsidP="005A5639">
      <w:pPr>
        <w:pStyle w:val="B1"/>
        <w:rPr>
          <w:lang w:eastAsia="zh-CN"/>
        </w:rPr>
      </w:pPr>
      <w:r w:rsidRPr="005A5639">
        <w:t>v)</w:t>
      </w:r>
      <w:r w:rsidRPr="005A5639">
        <w:tab/>
      </w:r>
      <w:proofErr w:type="gramStart"/>
      <w:r w:rsidRPr="005A5639">
        <w:rPr>
          <w:lang w:eastAsia="zh-CN"/>
        </w:rPr>
        <w:t>proximity based</w:t>
      </w:r>
      <w:proofErr w:type="gramEnd"/>
      <w:r w:rsidRPr="005A5639">
        <w:rPr>
          <w:lang w:eastAsia="zh-CN"/>
        </w:rPr>
        <w:t xml:space="preserve"> services (</w:t>
      </w:r>
      <w:r w:rsidRPr="005A5639">
        <w:t xml:space="preserve">5G </w:t>
      </w:r>
      <w:proofErr w:type="spellStart"/>
      <w:r w:rsidRPr="005A5639">
        <w:t>ProSe</w:t>
      </w:r>
      <w:proofErr w:type="spellEnd"/>
      <w:r w:rsidRPr="005A5639">
        <w:rPr>
          <w:lang w:eastAsia="zh-CN"/>
        </w:rPr>
        <w:t xml:space="preserve"> as specified in 3GPP TS 24.554 [19E])</w:t>
      </w:r>
      <w:r w:rsidRPr="005A5639">
        <w:t xml:space="preserve"> are not supported.</w:t>
      </w:r>
      <w:bookmarkEnd w:id="10"/>
    </w:p>
    <w:p w14:paraId="660A5949" w14:textId="4887F8EB" w:rsidR="00185859" w:rsidRPr="00185859" w:rsidRDefault="00185859" w:rsidP="001858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5A5639">
        <w:rPr>
          <w:rFonts w:ascii="Arial" w:hAnsi="Arial" w:cs="Arial"/>
          <w:color w:val="0000FF"/>
          <w:sz w:val="28"/>
          <w:szCs w:val="28"/>
          <w:lang w:val="en-US"/>
        </w:rPr>
        <w:t>* * * End of Change * * *</w:t>
      </w:r>
    </w:p>
    <w:sectPr w:rsidR="00185859" w:rsidRPr="0018585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043968" w14:textId="77777777" w:rsidR="00865443" w:rsidRDefault="00865443">
      <w:r>
        <w:separator/>
      </w:r>
    </w:p>
  </w:endnote>
  <w:endnote w:type="continuationSeparator" w:id="0">
    <w:p w14:paraId="5CA16FC0" w14:textId="77777777" w:rsidR="00865443" w:rsidRDefault="008654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A88956" w14:textId="77777777" w:rsidR="00865443" w:rsidRDefault="00865443">
      <w:r>
        <w:separator/>
      </w:r>
    </w:p>
  </w:footnote>
  <w:footnote w:type="continuationSeparator" w:id="0">
    <w:p w14:paraId="72CAFE7D" w14:textId="77777777" w:rsidR="00865443" w:rsidRDefault="008654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i">
    <w15:presenceInfo w15:providerId="None" w15:userId="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2CA"/>
    <w:rsid w:val="000A6394"/>
    <w:rsid w:val="000B7FED"/>
    <w:rsid w:val="000C038A"/>
    <w:rsid w:val="000C6598"/>
    <w:rsid w:val="000D44B3"/>
    <w:rsid w:val="00145D43"/>
    <w:rsid w:val="00185859"/>
    <w:rsid w:val="00192C46"/>
    <w:rsid w:val="001A08B3"/>
    <w:rsid w:val="001A7B60"/>
    <w:rsid w:val="001B52F0"/>
    <w:rsid w:val="001B7A65"/>
    <w:rsid w:val="001E41F3"/>
    <w:rsid w:val="00230D07"/>
    <w:rsid w:val="0026004D"/>
    <w:rsid w:val="002640DD"/>
    <w:rsid w:val="00275D12"/>
    <w:rsid w:val="002845EF"/>
    <w:rsid w:val="00284FEB"/>
    <w:rsid w:val="002860C4"/>
    <w:rsid w:val="002B5741"/>
    <w:rsid w:val="002E472E"/>
    <w:rsid w:val="00305409"/>
    <w:rsid w:val="00305F43"/>
    <w:rsid w:val="003609EF"/>
    <w:rsid w:val="0036231A"/>
    <w:rsid w:val="00374DD4"/>
    <w:rsid w:val="003E1A36"/>
    <w:rsid w:val="00403A08"/>
    <w:rsid w:val="00410371"/>
    <w:rsid w:val="004242F1"/>
    <w:rsid w:val="0042640D"/>
    <w:rsid w:val="00453F3E"/>
    <w:rsid w:val="00464324"/>
    <w:rsid w:val="004B75B7"/>
    <w:rsid w:val="004F6448"/>
    <w:rsid w:val="005141D9"/>
    <w:rsid w:val="0051580D"/>
    <w:rsid w:val="00520CA3"/>
    <w:rsid w:val="00540E6A"/>
    <w:rsid w:val="00547111"/>
    <w:rsid w:val="00583D01"/>
    <w:rsid w:val="005916CA"/>
    <w:rsid w:val="00592D74"/>
    <w:rsid w:val="00593F03"/>
    <w:rsid w:val="00595D14"/>
    <w:rsid w:val="005A5639"/>
    <w:rsid w:val="005B7BC7"/>
    <w:rsid w:val="005E2C44"/>
    <w:rsid w:val="00621188"/>
    <w:rsid w:val="006257ED"/>
    <w:rsid w:val="00653DE4"/>
    <w:rsid w:val="00665C47"/>
    <w:rsid w:val="00695808"/>
    <w:rsid w:val="006A4248"/>
    <w:rsid w:val="006B46FB"/>
    <w:rsid w:val="006E21FB"/>
    <w:rsid w:val="006F7EDC"/>
    <w:rsid w:val="00724742"/>
    <w:rsid w:val="00765966"/>
    <w:rsid w:val="00792342"/>
    <w:rsid w:val="007977A8"/>
    <w:rsid w:val="007B512A"/>
    <w:rsid w:val="007C00F9"/>
    <w:rsid w:val="007C2097"/>
    <w:rsid w:val="007C3131"/>
    <w:rsid w:val="007D6A07"/>
    <w:rsid w:val="007D6A43"/>
    <w:rsid w:val="007F7259"/>
    <w:rsid w:val="008040A8"/>
    <w:rsid w:val="00804359"/>
    <w:rsid w:val="008279FA"/>
    <w:rsid w:val="008626E7"/>
    <w:rsid w:val="00865443"/>
    <w:rsid w:val="00870EE7"/>
    <w:rsid w:val="008863B9"/>
    <w:rsid w:val="008A45A6"/>
    <w:rsid w:val="008B0DFD"/>
    <w:rsid w:val="008D3CCC"/>
    <w:rsid w:val="008F3789"/>
    <w:rsid w:val="008F686C"/>
    <w:rsid w:val="009148DE"/>
    <w:rsid w:val="00933A06"/>
    <w:rsid w:val="00941E30"/>
    <w:rsid w:val="009777D9"/>
    <w:rsid w:val="00991B88"/>
    <w:rsid w:val="009A5753"/>
    <w:rsid w:val="009A579D"/>
    <w:rsid w:val="009C2047"/>
    <w:rsid w:val="009E3297"/>
    <w:rsid w:val="009F734F"/>
    <w:rsid w:val="00A246B6"/>
    <w:rsid w:val="00A312E5"/>
    <w:rsid w:val="00A473E6"/>
    <w:rsid w:val="00A47E70"/>
    <w:rsid w:val="00A50CF0"/>
    <w:rsid w:val="00A7671C"/>
    <w:rsid w:val="00A80F6E"/>
    <w:rsid w:val="00AA2CBC"/>
    <w:rsid w:val="00AC1439"/>
    <w:rsid w:val="00AC5820"/>
    <w:rsid w:val="00AD1CD8"/>
    <w:rsid w:val="00B258BB"/>
    <w:rsid w:val="00B67B97"/>
    <w:rsid w:val="00B968C8"/>
    <w:rsid w:val="00BA3EC5"/>
    <w:rsid w:val="00BA51D9"/>
    <w:rsid w:val="00BB5DFC"/>
    <w:rsid w:val="00BD279D"/>
    <w:rsid w:val="00BD6BB8"/>
    <w:rsid w:val="00C1755D"/>
    <w:rsid w:val="00C66BA2"/>
    <w:rsid w:val="00C870F6"/>
    <w:rsid w:val="00C95985"/>
    <w:rsid w:val="00CC5026"/>
    <w:rsid w:val="00CC68D0"/>
    <w:rsid w:val="00D03F9A"/>
    <w:rsid w:val="00D06D51"/>
    <w:rsid w:val="00D24991"/>
    <w:rsid w:val="00D27FFA"/>
    <w:rsid w:val="00D50255"/>
    <w:rsid w:val="00D5361F"/>
    <w:rsid w:val="00D66520"/>
    <w:rsid w:val="00D80124"/>
    <w:rsid w:val="00D84AE9"/>
    <w:rsid w:val="00DE34CF"/>
    <w:rsid w:val="00E13F3D"/>
    <w:rsid w:val="00E34898"/>
    <w:rsid w:val="00E45381"/>
    <w:rsid w:val="00EB09B7"/>
    <w:rsid w:val="00EE7D7C"/>
    <w:rsid w:val="00F062C6"/>
    <w:rsid w:val="00F11314"/>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5A5639"/>
    <w:rPr>
      <w:rFonts w:ascii="Times New Roman" w:hAnsi="Times New Roman"/>
      <w:lang w:val="en-GB" w:eastAsia="en-US"/>
    </w:rPr>
  </w:style>
  <w:style w:type="character" w:customStyle="1" w:styleId="B1Char">
    <w:name w:val="B1 Char"/>
    <w:link w:val="B1"/>
    <w:qFormat/>
    <w:locked/>
    <w:rsid w:val="005A5639"/>
    <w:rPr>
      <w:rFonts w:ascii="Times New Roman" w:hAnsi="Times New Roman"/>
      <w:lang w:val="en-GB" w:eastAsia="en-US"/>
    </w:rPr>
  </w:style>
  <w:style w:type="character" w:customStyle="1" w:styleId="EditorsNoteChar">
    <w:name w:val="Editor's Note Char"/>
    <w:aliases w:val="EN Char,Editor's Note Char1"/>
    <w:link w:val="EditorsNote"/>
    <w:qFormat/>
    <w:rsid w:val="005A5639"/>
    <w:rPr>
      <w:rFonts w:ascii="Times New Roman" w:hAnsi="Times New Roman"/>
      <w:color w:val="FF0000"/>
      <w:lang w:val="en-GB" w:eastAsia="en-US"/>
    </w:rPr>
  </w:style>
  <w:style w:type="character" w:customStyle="1" w:styleId="B2Char">
    <w:name w:val="B2 Char"/>
    <w:link w:val="B2"/>
    <w:qFormat/>
    <w:rsid w:val="005A563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D22C36-2769-4C44-98C6-A80C8DC7C3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132</TotalTime>
  <Pages>1</Pages>
  <Words>1745</Words>
  <Characters>9952</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 Wang_v1</cp:lastModifiedBy>
  <cp:revision>7</cp:revision>
  <cp:lastPrinted>1900-01-01T00:00:00Z</cp:lastPrinted>
  <dcterms:created xsi:type="dcterms:W3CDTF">2023-05-11T08:44:00Z</dcterms:created>
  <dcterms:modified xsi:type="dcterms:W3CDTF">2023-05-15T02:34:00Z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